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E1645F" w:rsidRPr="009044F1" w:rsidRDefault="00E1645F" w:rsidP="00E1645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645F" w:rsidRPr="00BA7128" w:rsidRDefault="00E1645F" w:rsidP="00E1645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E1645F" w:rsidRPr="00384420" w:rsidRDefault="00E1645F" w:rsidP="00E1645F">
      <w:pPr>
        <w:pStyle w:val="a3"/>
        <w:widowControl w:val="0"/>
        <w:spacing w:after="160" w:line="240" w:lineRule="auto"/>
        <w:ind w:firstLine="0"/>
        <w:jc w:val="center"/>
        <w:rPr>
          <w:rFonts w:ascii="GHEA Grapalat" w:hAnsi="GHEA Grapalat"/>
          <w:i w:val="0"/>
          <w:sz w:val="24"/>
          <w:szCs w:val="24"/>
        </w:rPr>
      </w:pPr>
      <w:r w:rsidRPr="00384420">
        <w:rPr>
          <w:rFonts w:ascii="GHEA Grapalat" w:hAnsi="GHEA Grapalat"/>
          <w:i w:val="0"/>
          <w:sz w:val="24"/>
          <w:szCs w:val="24"/>
        </w:rPr>
        <w:t>Настоящий текст объявления утвержден Решением Оценочной Комиссии от</w:t>
      </w:r>
    </w:p>
    <w:p w:rsidR="00E1645F" w:rsidRPr="00384420" w:rsidRDefault="00E1645F" w:rsidP="00E1645F">
      <w:pPr>
        <w:pStyle w:val="a3"/>
        <w:widowControl w:val="0"/>
        <w:spacing w:after="160" w:line="240" w:lineRule="auto"/>
        <w:ind w:firstLine="0"/>
        <w:jc w:val="center"/>
        <w:rPr>
          <w:rFonts w:ascii="GHEA Grapalat" w:hAnsi="GHEA Grapalat"/>
          <w:i w:val="0"/>
          <w:sz w:val="24"/>
          <w:szCs w:val="24"/>
        </w:rPr>
      </w:pPr>
      <w:r w:rsidRPr="00384420">
        <w:rPr>
          <w:rFonts w:ascii="GHEA Grapalat" w:hAnsi="GHEA Grapalat"/>
          <w:i w:val="0"/>
          <w:sz w:val="24"/>
          <w:szCs w:val="24"/>
        </w:rPr>
        <w:t xml:space="preserve"> </w:t>
      </w:r>
      <w:r w:rsidR="00384420" w:rsidRPr="00384420">
        <w:rPr>
          <w:rFonts w:ascii="GHEA Grapalat" w:hAnsi="GHEA Grapalat"/>
          <w:i w:val="0"/>
          <w:sz w:val="24"/>
          <w:szCs w:val="24"/>
        </w:rPr>
        <w:t>"</w:t>
      </w:r>
      <w:r w:rsidR="00384420" w:rsidRPr="00384420">
        <w:rPr>
          <w:rFonts w:ascii="GHEA Grapalat" w:hAnsi="GHEA Grapalat"/>
          <w:i w:val="0"/>
          <w:sz w:val="24"/>
          <w:szCs w:val="24"/>
          <w:lang w:val="hy-AM"/>
        </w:rPr>
        <w:t>09</w:t>
      </w:r>
      <w:r w:rsidRPr="00384420">
        <w:rPr>
          <w:rFonts w:ascii="GHEA Grapalat" w:hAnsi="GHEA Grapalat"/>
          <w:i w:val="0"/>
          <w:sz w:val="24"/>
          <w:szCs w:val="24"/>
        </w:rPr>
        <w:t xml:space="preserve">" "июля" 2026 года "1" </w:t>
      </w:r>
    </w:p>
    <w:p w:rsidR="00E1645F" w:rsidRPr="00E1645F" w:rsidRDefault="00E1645F" w:rsidP="00E1645F">
      <w:pPr>
        <w:pStyle w:val="a3"/>
        <w:widowControl w:val="0"/>
        <w:spacing w:after="160" w:line="240" w:lineRule="auto"/>
        <w:ind w:firstLine="0"/>
        <w:jc w:val="center"/>
        <w:rPr>
          <w:rFonts w:ascii="GHEA Grapalat" w:hAnsi="GHEA Grapalat"/>
          <w:i w:val="0"/>
          <w:sz w:val="24"/>
          <w:szCs w:val="24"/>
          <w:lang w:val="hy-AM"/>
        </w:rPr>
      </w:pPr>
      <w:r w:rsidRPr="00384420">
        <w:rPr>
          <w:rFonts w:ascii="GHEA Grapalat" w:hAnsi="GHEA Grapalat"/>
          <w:i w:val="0"/>
          <w:sz w:val="24"/>
          <w:szCs w:val="24"/>
        </w:rPr>
        <w:t xml:space="preserve">Код процедуры </w:t>
      </w:r>
      <w:r w:rsidRPr="00384420">
        <w:rPr>
          <w:rFonts w:ascii="GHEA Grapalat" w:hAnsi="GHEA Grapalat"/>
          <w:i w:val="0"/>
          <w:sz w:val="24"/>
          <w:szCs w:val="24"/>
          <w:lang w:val="en-US"/>
        </w:rPr>
        <w:t>HH</w:t>
      </w:r>
      <w:r w:rsidRPr="00384420">
        <w:rPr>
          <w:rFonts w:ascii="GHEA Grapalat" w:hAnsi="GHEA Grapalat"/>
          <w:i w:val="0"/>
          <w:sz w:val="24"/>
          <w:szCs w:val="24"/>
        </w:rPr>
        <w:t xml:space="preserve"> </w:t>
      </w:r>
      <w:r w:rsidRPr="00384420">
        <w:rPr>
          <w:rFonts w:ascii="GHEA Grapalat" w:hAnsi="GHEA Grapalat"/>
          <w:i w:val="0"/>
          <w:sz w:val="24"/>
          <w:szCs w:val="24"/>
          <w:lang w:val="en-US"/>
        </w:rPr>
        <w:t>LMVH</w:t>
      </w:r>
      <w:r w:rsidRPr="00384420">
        <w:rPr>
          <w:rFonts w:ascii="GHEA Grapalat" w:hAnsi="GHEA Grapalat"/>
          <w:i w:val="0"/>
          <w:sz w:val="24"/>
          <w:szCs w:val="24"/>
        </w:rPr>
        <w:t xml:space="preserve"> </w:t>
      </w:r>
      <w:r w:rsidRPr="00384420">
        <w:rPr>
          <w:rFonts w:ascii="GHEA Grapalat" w:hAnsi="GHEA Grapalat"/>
          <w:i w:val="0"/>
          <w:sz w:val="24"/>
          <w:szCs w:val="24"/>
          <w:lang w:val="en-US"/>
        </w:rPr>
        <w:t>BMAShDzB</w:t>
      </w:r>
      <w:r w:rsidRPr="00384420">
        <w:rPr>
          <w:rFonts w:ascii="GHEA Grapalat" w:hAnsi="GHEA Grapalat"/>
          <w:i w:val="0"/>
          <w:sz w:val="24"/>
          <w:szCs w:val="24"/>
        </w:rPr>
        <w:t>-26</w:t>
      </w:r>
      <w:r w:rsidRPr="00384420">
        <w:rPr>
          <w:rFonts w:ascii="GHEA Grapalat" w:hAnsi="GHEA Grapalat"/>
          <w:i w:val="0"/>
          <w:sz w:val="24"/>
          <w:szCs w:val="24"/>
          <w:lang w:val="hy-AM"/>
        </w:rPr>
        <w:t>/80</w:t>
      </w:r>
    </w:p>
    <w:p w:rsidR="00E1645F" w:rsidRPr="00B66CAB" w:rsidRDefault="00E1645F" w:rsidP="00E1645F">
      <w:pPr>
        <w:pStyle w:val="a3"/>
        <w:widowControl w:val="0"/>
        <w:spacing w:line="240" w:lineRule="auto"/>
        <w:jc w:val="center"/>
        <w:rPr>
          <w:rFonts w:ascii="GHEA Grapalat" w:hAnsi="GHEA Grapalat"/>
          <w:i w:val="0"/>
          <w:color w:val="C0504D" w:themeColor="accent2"/>
          <w:sz w:val="24"/>
          <w:szCs w:val="24"/>
        </w:rPr>
      </w:pPr>
      <w:r w:rsidRPr="00B66CAB">
        <w:rPr>
          <w:rFonts w:ascii="GHEA Grapalat" w:hAnsi="GHEA Grapalat"/>
          <w:i w:val="0"/>
          <w:color w:val="C0504D" w:themeColor="accent2"/>
          <w:sz w:val="24"/>
          <w:szCs w:val="24"/>
        </w:rPr>
        <w:t xml:space="preserve">Закупка осуществляется на основании пункта 2 статьи </w:t>
      </w:r>
    </w:p>
    <w:p w:rsidR="00E1645F" w:rsidRPr="00F97AEA" w:rsidRDefault="00E1645F" w:rsidP="00E1645F">
      <w:pPr>
        <w:pStyle w:val="a3"/>
        <w:widowControl w:val="0"/>
        <w:spacing w:after="160" w:line="240" w:lineRule="auto"/>
        <w:jc w:val="center"/>
        <w:rPr>
          <w:rFonts w:ascii="GHEA Grapalat" w:hAnsi="GHEA Grapalat"/>
          <w:i w:val="0"/>
          <w:color w:val="C0504D" w:themeColor="accent2"/>
          <w:sz w:val="24"/>
          <w:szCs w:val="24"/>
        </w:rPr>
      </w:pPr>
      <w:r w:rsidRPr="00B66CAB">
        <w:rPr>
          <w:rFonts w:ascii="GHEA Grapalat" w:hAnsi="GHEA Grapalat"/>
          <w:i w:val="0"/>
          <w:color w:val="C0504D" w:themeColor="accent2"/>
          <w:sz w:val="24"/>
          <w:szCs w:val="24"/>
        </w:rPr>
        <w:t>15 части 6 Закона РА.</w:t>
      </w:r>
    </w:p>
    <w:p w:rsidR="00E1645F" w:rsidRPr="00401DD8" w:rsidRDefault="00E1645F" w:rsidP="00E1645F">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w:t>
      </w:r>
      <w:r>
        <w:rPr>
          <w:rFonts w:ascii="GHEA Grapalat" w:hAnsi="GHEA Grapalat"/>
          <w:i w:val="0"/>
          <w:sz w:val="24"/>
          <w:szCs w:val="24"/>
        </w:rPr>
        <w:t>сонал муниципалитета Ванадзора”</w:t>
      </w:r>
      <w:r>
        <w:rPr>
          <w:rFonts w:ascii="GHEA Grapalat" w:hAnsi="GHEA Grapalat"/>
          <w:i w:val="0"/>
          <w:sz w:val="24"/>
          <w:szCs w:val="24"/>
          <w:lang w:val="hy-AM"/>
        </w:rPr>
        <w:t xml:space="preserve"> </w:t>
      </w:r>
      <w:r w:rsidRPr="00165A9B">
        <w:rPr>
          <w:rFonts w:ascii="GHEA Grapalat" w:hAnsi="GHEA Grapalat"/>
          <w:i w:val="0"/>
          <w:sz w:val="24"/>
          <w:szCs w:val="24"/>
        </w:rPr>
        <w:t>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 xml:space="preserve">объявляет </w:t>
      </w:r>
      <w:r w:rsidRPr="000715D7">
        <w:rPr>
          <w:rFonts w:ascii="GHEA Grapalat" w:hAnsi="GHEA Grapalat"/>
          <w:i w:val="0"/>
          <w:sz w:val="24"/>
          <w:szCs w:val="24"/>
        </w:rPr>
        <w:t>о открытом конкурсе</w:t>
      </w:r>
      <w:r w:rsidRPr="00165A9B">
        <w:rPr>
          <w:rFonts w:ascii="GHEA Grapalat" w:hAnsi="GHEA Grapalat"/>
          <w:i w:val="0"/>
          <w:sz w:val="24"/>
          <w:szCs w:val="24"/>
        </w:rPr>
        <w:t>,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E1645F" w:rsidRDefault="00A20B69" w:rsidP="00E1645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E1645F">
        <w:rPr>
          <w:rFonts w:ascii="GHEA Grapalat" w:hAnsi="GHEA Grapalat"/>
          <w:i w:val="0"/>
          <w:spacing w:val="6"/>
          <w:sz w:val="24"/>
          <w:szCs w:val="24"/>
        </w:rPr>
        <w:t>в</w:t>
      </w:r>
      <w:r w:rsidR="00782D60" w:rsidRPr="00E1645F">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E1645F">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1645F" w:rsidRPr="00E1645F">
        <w:rPr>
          <w:rFonts w:ascii="GHEA Grapalat" w:hAnsi="GHEA Grapalat"/>
          <w:b/>
          <w:i w:val="0"/>
          <w:spacing w:val="6"/>
          <w:sz w:val="24"/>
          <w:szCs w:val="24"/>
        </w:rPr>
        <w:t>работ по капитальному ремонту от главной улицы села Дарпас  от улицы К. Демирчяна до 1-й улицы общины Ванадзор</w:t>
      </w:r>
      <w:r w:rsidR="00782D60" w:rsidRPr="00E1645F">
        <w:rPr>
          <w:rFonts w:ascii="GHEA Grapalat" w:hAnsi="GHEA Grapalat"/>
          <w:i w:val="0"/>
          <w:spacing w:val="6"/>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1F0FD5"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1F0FD5">
        <w:rPr>
          <w:rFonts w:ascii="GHEA Grapalat" w:hAnsi="GHEA Grapalat"/>
          <w:i w:val="0"/>
          <w:sz w:val="24"/>
          <w:szCs w:val="24"/>
        </w:rPr>
        <w:t>предпочтения, отдаваемого участнику, представившему м</w:t>
      </w:r>
      <w:r w:rsidR="003F762C" w:rsidRPr="001F0FD5">
        <w:rPr>
          <w:rFonts w:ascii="GHEA Grapalat" w:hAnsi="GHEA Grapalat"/>
          <w:i w:val="0"/>
          <w:sz w:val="24"/>
          <w:szCs w:val="24"/>
        </w:rPr>
        <w:t>инимальное ценовое предложение.</w:t>
      </w:r>
    </w:p>
    <w:p w:rsidR="0067579A" w:rsidRPr="001F0FD5" w:rsidRDefault="00357D48" w:rsidP="00B46D58">
      <w:pPr>
        <w:pStyle w:val="a3"/>
        <w:widowControl w:val="0"/>
        <w:spacing w:after="160" w:line="240" w:lineRule="auto"/>
        <w:ind w:firstLine="567"/>
        <w:rPr>
          <w:rFonts w:ascii="GHEA Grapalat" w:hAnsi="GHEA Grapalat"/>
          <w:i w:val="0"/>
          <w:spacing w:val="-6"/>
          <w:sz w:val="24"/>
          <w:szCs w:val="24"/>
        </w:rPr>
      </w:pPr>
      <w:r w:rsidRPr="001F0FD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0FD5">
        <w:rPr>
          <w:rFonts w:ascii="Courier New" w:hAnsi="Courier New" w:cs="Courier New"/>
          <w:i w:val="0"/>
          <w:spacing w:val="-6"/>
          <w:sz w:val="24"/>
          <w:szCs w:val="24"/>
          <w:lang w:val="en-US"/>
        </w:rPr>
        <w:t> </w:t>
      </w:r>
      <w:r w:rsidRPr="001F0FD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F0FD5" w:rsidRDefault="00677658" w:rsidP="00B46D58">
      <w:pPr>
        <w:pStyle w:val="a3"/>
        <w:widowControl w:val="0"/>
        <w:spacing w:after="160" w:line="240" w:lineRule="auto"/>
        <w:ind w:firstLine="567"/>
        <w:rPr>
          <w:rFonts w:ascii="GHEA Grapalat" w:hAnsi="GHEA Grapalat"/>
          <w:i w:val="0"/>
          <w:sz w:val="24"/>
          <w:szCs w:val="24"/>
        </w:rPr>
      </w:pPr>
      <w:r w:rsidRPr="001F0FD5">
        <w:rPr>
          <w:rFonts w:ascii="GHEA Grapalat" w:hAnsi="GHEA Grapalat"/>
          <w:i w:val="0"/>
          <w:sz w:val="24"/>
          <w:szCs w:val="24"/>
        </w:rPr>
        <w:t xml:space="preserve">Заявки на </w:t>
      </w:r>
      <w:r w:rsidR="00D746A9" w:rsidRPr="001F0FD5">
        <w:rPr>
          <w:rFonts w:ascii="GHEA Grapalat" w:hAnsi="GHEA Grapalat"/>
          <w:i w:val="0"/>
          <w:sz w:val="24"/>
          <w:szCs w:val="24"/>
        </w:rPr>
        <w:t xml:space="preserve">настоящую процедуру </w:t>
      </w:r>
      <w:r w:rsidRPr="001F0FD5">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1F0FD5">
          <w:rPr>
            <w:rFonts w:ascii="GHEA Grapalat" w:hAnsi="GHEA Grapalat"/>
            <w:i w:val="0"/>
            <w:sz w:val="24"/>
            <w:szCs w:val="24"/>
          </w:rPr>
          <w:t>www.armeps.am</w:t>
        </w:r>
      </w:hyperlink>
      <w:r w:rsidR="002166CE" w:rsidRPr="001F0FD5">
        <w:rPr>
          <w:rFonts w:ascii="GHEA Grapalat" w:hAnsi="GHEA Grapalat"/>
          <w:i w:val="0"/>
          <w:sz w:val="24"/>
          <w:szCs w:val="24"/>
        </w:rPr>
        <w:t>), до</w:t>
      </w:r>
      <w:r w:rsidR="00601A2A" w:rsidRPr="001F0FD5">
        <w:rPr>
          <w:rFonts w:ascii="GHEA Grapalat" w:hAnsi="GHEA Grapalat"/>
          <w:i w:val="0"/>
          <w:sz w:val="24"/>
          <w:szCs w:val="24"/>
        </w:rPr>
        <w:t xml:space="preserve"> 11:00</w:t>
      </w:r>
      <w:r w:rsidR="002166CE" w:rsidRPr="001F0FD5">
        <w:rPr>
          <w:rFonts w:ascii="GHEA Grapalat" w:hAnsi="GHEA Grapalat"/>
          <w:i w:val="0"/>
          <w:sz w:val="24"/>
          <w:szCs w:val="24"/>
        </w:rPr>
        <w:t xml:space="preserve"> </w:t>
      </w:r>
      <w:r w:rsidRPr="001F0FD5">
        <w:rPr>
          <w:rFonts w:ascii="GHEA Grapalat" w:hAnsi="GHEA Grapalat"/>
          <w:i w:val="0"/>
          <w:sz w:val="24"/>
          <w:szCs w:val="24"/>
        </w:rPr>
        <w:t>часов</w:t>
      </w:r>
      <w:r w:rsidR="002166CE" w:rsidRPr="001F0FD5">
        <w:rPr>
          <w:rFonts w:ascii="GHEA Grapalat" w:hAnsi="GHEA Grapalat"/>
          <w:i w:val="0"/>
          <w:sz w:val="24"/>
          <w:szCs w:val="24"/>
        </w:rPr>
        <w:t xml:space="preserve"> </w:t>
      </w:r>
      <w:r w:rsidR="00601A2A" w:rsidRPr="001F0FD5">
        <w:rPr>
          <w:rFonts w:ascii="GHEA Grapalat" w:hAnsi="GHEA Grapalat"/>
          <w:i w:val="0"/>
          <w:sz w:val="24"/>
          <w:szCs w:val="24"/>
        </w:rPr>
        <w:t>32-</w:t>
      </w:r>
      <w:r w:rsidR="00601A2A" w:rsidRPr="001F0FD5">
        <w:rPr>
          <w:rFonts w:ascii="GHEA Grapalat" w:hAnsi="GHEA Grapalat"/>
          <w:i w:val="0"/>
          <w:sz w:val="24"/>
          <w:szCs w:val="24"/>
          <w:lang w:val="hy-AM"/>
        </w:rPr>
        <w:t>ого</w:t>
      </w:r>
      <w:r w:rsidR="002166CE" w:rsidRPr="001F0FD5">
        <w:rPr>
          <w:rFonts w:ascii="GHEA Grapalat" w:hAnsi="GHEA Grapalat"/>
          <w:i w:val="0"/>
          <w:sz w:val="24"/>
          <w:szCs w:val="24"/>
        </w:rPr>
        <w:t xml:space="preserve"> </w:t>
      </w:r>
      <w:r w:rsidRPr="001F0FD5">
        <w:rPr>
          <w:rFonts w:ascii="GHEA Grapalat" w:hAnsi="GHEA Grapalat"/>
          <w:i w:val="0"/>
          <w:sz w:val="24"/>
          <w:szCs w:val="24"/>
        </w:rPr>
        <w:t>дня с даты опубликования настоящего объявления.</w:t>
      </w:r>
    </w:p>
    <w:p w:rsidR="00357D48" w:rsidRPr="001F0FD5" w:rsidRDefault="005D7731" w:rsidP="00B46D58">
      <w:pPr>
        <w:pStyle w:val="a3"/>
        <w:widowControl w:val="0"/>
        <w:spacing w:after="160" w:line="240" w:lineRule="auto"/>
        <w:ind w:firstLine="567"/>
        <w:rPr>
          <w:rFonts w:ascii="GHEA Grapalat" w:hAnsi="GHEA Grapalat"/>
          <w:i w:val="0"/>
          <w:sz w:val="24"/>
          <w:szCs w:val="24"/>
        </w:rPr>
      </w:pPr>
      <w:r w:rsidRPr="001F0FD5">
        <w:rPr>
          <w:rFonts w:ascii="GHEA Grapalat" w:hAnsi="GHEA Grapalat"/>
          <w:i w:val="0"/>
          <w:sz w:val="24"/>
          <w:szCs w:val="24"/>
        </w:rPr>
        <w:t>Кроме армянского языка заявки могут быть поданы также н</w:t>
      </w:r>
      <w:r w:rsidR="001B32D9" w:rsidRPr="001F0FD5">
        <w:rPr>
          <w:rFonts w:ascii="GHEA Grapalat" w:hAnsi="GHEA Grapalat"/>
          <w:i w:val="0"/>
          <w:sz w:val="24"/>
          <w:szCs w:val="24"/>
        </w:rPr>
        <w:t xml:space="preserve">а английском или </w:t>
      </w:r>
      <w:r w:rsidR="001B32D9" w:rsidRPr="001F0FD5">
        <w:rPr>
          <w:rFonts w:ascii="GHEA Grapalat" w:hAnsi="GHEA Grapalat"/>
          <w:i w:val="0"/>
          <w:sz w:val="24"/>
          <w:szCs w:val="24"/>
        </w:rPr>
        <w:lastRenderedPageBreak/>
        <w:t>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1F0FD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A2A" w:rsidRPr="001F0FD5">
        <w:rPr>
          <w:rFonts w:ascii="GHEA Grapalat" w:hAnsi="GHEA Grapalat"/>
          <w:i w:val="0"/>
          <w:sz w:val="24"/>
          <w:szCs w:val="24"/>
        </w:rPr>
        <w:t>11:00</w:t>
      </w:r>
      <w:r w:rsidRPr="001F0FD5">
        <w:rPr>
          <w:rFonts w:ascii="GHEA Grapalat" w:hAnsi="GHEA Grapalat"/>
          <w:i w:val="0"/>
          <w:sz w:val="24"/>
          <w:szCs w:val="24"/>
        </w:rPr>
        <w:t xml:space="preserve"> часов на </w:t>
      </w:r>
      <w:r w:rsidR="00601A2A" w:rsidRPr="001F0FD5">
        <w:rPr>
          <w:rFonts w:ascii="GHEA Grapalat" w:hAnsi="GHEA Grapalat"/>
          <w:i w:val="0"/>
          <w:sz w:val="24"/>
          <w:szCs w:val="24"/>
        </w:rPr>
        <w:t>32-ого</w:t>
      </w:r>
      <w:r w:rsidRPr="001F0FD5">
        <w:rPr>
          <w:rFonts w:ascii="GHEA Grapalat" w:hAnsi="GHEA Grapalat"/>
          <w:i w:val="0"/>
          <w:sz w:val="24"/>
          <w:szCs w:val="24"/>
        </w:rPr>
        <w:t xml:space="preserve"> день со дня опубл</w:t>
      </w:r>
      <w:r w:rsidR="001B32D9" w:rsidRPr="001F0FD5">
        <w:rPr>
          <w:rFonts w:ascii="GHEA Grapalat" w:hAnsi="GHEA Grapalat"/>
          <w:i w:val="0"/>
          <w:sz w:val="24"/>
          <w:szCs w:val="24"/>
        </w:rPr>
        <w:t>икования настоящего объявления.</w:t>
      </w:r>
      <w:r w:rsidR="00601A2A" w:rsidRPr="001F0FD5">
        <w:rPr>
          <w:rFonts w:ascii="GHEA Grapalat" w:hAnsi="GHEA Grapalat"/>
          <w:i w:val="0"/>
          <w:sz w:val="24"/>
          <w:szCs w:val="24"/>
        </w:rPr>
        <w:t xml:space="preserve"> /10.08.2026г. 11:00/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645F" w:rsidRPr="00DF52C3" w:rsidRDefault="00E1645F" w:rsidP="00E1645F">
      <w:pPr>
        <w:pStyle w:val="a3"/>
        <w:widowControl w:val="0"/>
        <w:spacing w:line="240" w:lineRule="auto"/>
        <w:ind w:firstLine="567"/>
        <w:rPr>
          <w:rFonts w:ascii="GHEA Grapalat" w:hAnsi="GHEA Grapalat"/>
          <w:i w:val="0"/>
          <w:sz w:val="24"/>
          <w:szCs w:val="24"/>
        </w:rPr>
      </w:pPr>
      <w:r w:rsidRPr="00D717F6">
        <w:rPr>
          <w:rFonts w:ascii="GHEA Grapalat" w:hAnsi="GHEA Grapalat"/>
          <w:i w:val="0"/>
          <w:sz w:val="24"/>
          <w:szCs w:val="24"/>
        </w:rPr>
        <w:t>Для получения дополнительной информации, связанной с Для получения дополнительной информации, связанной с настоящим</w:t>
      </w:r>
      <w:r w:rsidRPr="00D717F6">
        <w:rPr>
          <w:rFonts w:ascii="Courier New" w:hAnsi="Courier New" w:cs="Courier New"/>
          <w:i w:val="0"/>
          <w:sz w:val="24"/>
          <w:szCs w:val="24"/>
          <w:lang w:val="en-US"/>
        </w:rPr>
        <w:t> </w:t>
      </w:r>
      <w:r w:rsidRPr="00D717F6">
        <w:rPr>
          <w:rFonts w:ascii="GHEA Grapalat" w:hAnsi="GHEA Grapalat"/>
          <w:i w:val="0"/>
          <w:sz w:val="24"/>
          <w:szCs w:val="24"/>
        </w:rPr>
        <w:t>объявлением, можете</w:t>
      </w:r>
      <w:r w:rsidRPr="00DF52C3">
        <w:rPr>
          <w:rFonts w:ascii="GHEA Grapalat" w:hAnsi="GHEA Grapalat"/>
          <w:i w:val="0"/>
          <w:sz w:val="24"/>
          <w:szCs w:val="24"/>
        </w:rPr>
        <w:t xml:space="preserve"> обратиться к секретарю Оценочной комиссии</w:t>
      </w:r>
    </w:p>
    <w:p w:rsidR="00E1645F" w:rsidRPr="00DF52C3" w:rsidRDefault="00E1645F" w:rsidP="00E1645F">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E1645F" w:rsidRPr="00DF52C3" w:rsidRDefault="00E1645F" w:rsidP="00E1645F">
      <w:pPr>
        <w:pStyle w:val="a3"/>
        <w:spacing w:line="240" w:lineRule="auto"/>
        <w:ind w:left="3969" w:firstLine="0"/>
        <w:rPr>
          <w:rFonts w:ascii="GHEA Grapalat" w:hAnsi="GHEA Grapalat"/>
        </w:rPr>
      </w:pPr>
    </w:p>
    <w:p w:rsidR="00E1645F" w:rsidRDefault="00E1645F" w:rsidP="00E1645F">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384420" w:rsidRPr="00876728" w:rsidRDefault="00384420" w:rsidP="00384420">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Pr>
          <w:rFonts w:ascii="GHEA Grapalat" w:hAnsi="GHEA Grapalat"/>
          <w:b/>
          <w:sz w:val="22"/>
          <w:szCs w:val="22"/>
        </w:rPr>
        <w:t>0322</w:t>
      </w:r>
      <w:r w:rsidRPr="00C67FA7">
        <w:rPr>
          <w:rFonts w:ascii="GHEA Grapalat" w:hAnsi="GHEA Grapalat"/>
          <w:b/>
          <w:sz w:val="22"/>
          <w:szCs w:val="22"/>
        </w:rPr>
        <w:t xml:space="preserve"> 46610</w:t>
      </w:r>
      <w:r w:rsidRPr="00B108D0">
        <w:rPr>
          <w:rFonts w:ascii="GHEA Grapalat" w:hAnsi="GHEA Grapalat"/>
          <w:b/>
          <w:sz w:val="22"/>
          <w:szCs w:val="22"/>
          <w:lang w:val="hy-AM"/>
        </w:rPr>
        <w:t xml:space="preserve"> </w:t>
      </w:r>
      <w:r w:rsidRPr="00757BE7">
        <w:rPr>
          <w:rFonts w:ascii="GHEA Grapalat" w:hAnsi="GHEA Grapalat"/>
          <w:sz w:val="22"/>
          <w:szCs w:val="22"/>
        </w:rPr>
        <w:t xml:space="preserve"> (по вопросам, касающимся технических характеристик)</w:t>
      </w:r>
    </w:p>
    <w:p w:rsidR="00E1645F" w:rsidRPr="00DF52C3" w:rsidRDefault="00E1645F" w:rsidP="00E1645F">
      <w:pPr>
        <w:pStyle w:val="a3"/>
        <w:spacing w:line="276" w:lineRule="auto"/>
        <w:ind w:firstLine="0"/>
        <w:jc w:val="left"/>
        <w:rPr>
          <w:rFonts w:ascii="GHEA Grapalat" w:hAnsi="GHEA Grapalat"/>
          <w:sz w:val="22"/>
          <w:szCs w:val="22"/>
        </w:rPr>
      </w:pPr>
      <w:r w:rsidRPr="00DF52C3">
        <w:rPr>
          <w:rFonts w:ascii="GHEA Grapalat" w:hAnsi="GHEA Grapalat"/>
          <w:sz w:val="22"/>
          <w:szCs w:val="22"/>
        </w:rPr>
        <w:t>Электронная почта gnumnervanadzor@mail.ru</w:t>
      </w:r>
    </w:p>
    <w:p w:rsidR="00E1645F" w:rsidRDefault="00E1645F" w:rsidP="00E1645F">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E1645F" w:rsidRDefault="00E1645F" w:rsidP="00E1645F">
      <w:pPr>
        <w:pStyle w:val="a3"/>
        <w:widowControl w:val="0"/>
        <w:spacing w:after="160" w:line="240" w:lineRule="auto"/>
        <w:ind w:firstLine="0"/>
        <w:rPr>
          <w:rFonts w:ascii="GHEA Grapalat" w:hAnsi="GHEA Grapalat"/>
          <w:i w:val="0"/>
          <w:sz w:val="24"/>
          <w:szCs w:val="24"/>
        </w:rPr>
      </w:pPr>
    </w:p>
    <w:p w:rsidR="00E1645F" w:rsidRDefault="00E1645F" w:rsidP="00E1645F">
      <w:pPr>
        <w:pStyle w:val="a3"/>
        <w:widowControl w:val="0"/>
        <w:spacing w:after="160" w:line="240" w:lineRule="auto"/>
        <w:ind w:firstLine="0"/>
        <w:rPr>
          <w:rFonts w:ascii="GHEA Grapalat" w:hAnsi="GHEA Grapalat"/>
          <w:i w:val="0"/>
          <w:sz w:val="24"/>
          <w:szCs w:val="24"/>
        </w:rPr>
      </w:pPr>
    </w:p>
    <w:p w:rsidR="00E1645F" w:rsidRPr="006C02C5" w:rsidRDefault="00E1645F" w:rsidP="00601A2A">
      <w:pPr>
        <w:pStyle w:val="a3"/>
        <w:widowControl w:val="0"/>
        <w:spacing w:after="160"/>
        <w:ind w:firstLine="0"/>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Проект будет реализован при софинансировании государства (программа субсидирования)</w:t>
      </w:r>
    </w:p>
    <w:p w:rsidR="00E1645F" w:rsidRPr="006C02C5" w:rsidRDefault="00E1645F" w:rsidP="00E1645F">
      <w:pPr>
        <w:pStyle w:val="a3"/>
        <w:widowControl w:val="0"/>
        <w:spacing w:after="160" w:line="240" w:lineRule="auto"/>
        <w:ind w:firstLine="0"/>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 xml:space="preserve">Доля </w:t>
      </w:r>
      <w:r w:rsidRPr="006C02C5">
        <w:rPr>
          <w:rFonts w:ascii="GHEA Grapalat" w:hAnsi="GHEA Grapalat" w:cs="Sylfaen" w:hint="eastAsia"/>
          <w:b/>
          <w:color w:val="C0504D" w:themeColor="accent2"/>
          <w:sz w:val="22"/>
          <w:szCs w:val="10"/>
        </w:rPr>
        <w:t>общины</w:t>
      </w:r>
      <w:r w:rsidRPr="006C02C5">
        <w:rPr>
          <w:rFonts w:ascii="GHEA Grapalat" w:hAnsi="GHEA Grapalat" w:cs="Sylfaen"/>
          <w:b/>
          <w:color w:val="C0504D" w:themeColor="accent2"/>
          <w:sz w:val="22"/>
          <w:szCs w:val="10"/>
        </w:rPr>
        <w:t xml:space="preserve">: </w:t>
      </w:r>
      <w:r>
        <w:rPr>
          <w:rFonts w:ascii="GHEA Grapalat" w:hAnsi="GHEA Grapalat" w:cs="Sylfaen"/>
          <w:b/>
          <w:color w:val="C0504D" w:themeColor="accent2"/>
          <w:sz w:val="22"/>
          <w:szCs w:val="10"/>
        </w:rPr>
        <w:t>60%, Доля государства: 40</w:t>
      </w:r>
      <w:r w:rsidRPr="006C02C5">
        <w:rPr>
          <w:rFonts w:ascii="GHEA Grapalat" w:hAnsi="GHEA Grapalat" w:cs="Sylfaen"/>
          <w:b/>
          <w:color w:val="C0504D" w:themeColor="accent2"/>
          <w:sz w:val="22"/>
          <w:szCs w:val="10"/>
        </w:rPr>
        <w:t>%</w:t>
      </w: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E1645F" w:rsidRDefault="00E1645F" w:rsidP="00B46D58">
      <w:pPr>
        <w:pStyle w:val="aa"/>
        <w:widowControl w:val="0"/>
        <w:spacing w:after="160"/>
        <w:ind w:firstLine="567"/>
        <w:jc w:val="right"/>
        <w:rPr>
          <w:rFonts w:ascii="GHEA Grapalat" w:hAnsi="GHEA Grapalat"/>
          <w:i/>
        </w:rPr>
      </w:pPr>
    </w:p>
    <w:p w:rsidR="003C5CC7" w:rsidRPr="00384420" w:rsidRDefault="003C5CC7" w:rsidP="003C5CC7">
      <w:pPr>
        <w:pStyle w:val="aa"/>
        <w:widowControl w:val="0"/>
        <w:spacing w:after="0"/>
        <w:ind w:firstLine="567"/>
        <w:jc w:val="right"/>
        <w:rPr>
          <w:rFonts w:ascii="GHEA Grapalat" w:hAnsi="GHEA Grapalat" w:cs="Sylfaen"/>
          <w:i/>
        </w:rPr>
      </w:pPr>
      <w:r w:rsidRPr="00384420">
        <w:rPr>
          <w:rFonts w:ascii="GHEA Grapalat" w:hAnsi="GHEA Grapalat"/>
          <w:i/>
        </w:rPr>
        <w:t>Утверждено</w:t>
      </w:r>
    </w:p>
    <w:p w:rsidR="003C5CC7" w:rsidRPr="00DB5F25" w:rsidRDefault="003C5CC7" w:rsidP="003C5CC7">
      <w:pPr>
        <w:pStyle w:val="aa"/>
        <w:widowControl w:val="0"/>
        <w:spacing w:after="160"/>
        <w:ind w:firstLine="567"/>
        <w:jc w:val="right"/>
        <w:rPr>
          <w:rFonts w:ascii="GHEA Grapalat" w:hAnsi="GHEA Grapalat"/>
          <w:i/>
        </w:rPr>
      </w:pPr>
      <w:r w:rsidRPr="00384420">
        <w:rPr>
          <w:rFonts w:ascii="GHEA Grapalat" w:hAnsi="GHEA Grapalat"/>
          <w:i/>
        </w:rPr>
        <w:t>Решением Оценочной комиссии открытого конкурса</w:t>
      </w:r>
      <w:r w:rsidRPr="00384420">
        <w:rPr>
          <w:rFonts w:ascii="GHEA Grapalat" w:hAnsi="GHEA Grapalat"/>
          <w:i/>
        </w:rPr>
        <w:br/>
        <w:t>под кодом HH LMVH BMAShDzB-26/80</w:t>
      </w:r>
      <w:r w:rsidRPr="00384420">
        <w:rPr>
          <w:rFonts w:ascii="GHEA Grapalat" w:hAnsi="GHEA Grapalat"/>
          <w:i/>
        </w:rPr>
        <w:br/>
        <w:t xml:space="preserve">№ 1 от  </w:t>
      </w:r>
      <w:r w:rsidR="00384420" w:rsidRPr="00384420">
        <w:rPr>
          <w:rFonts w:ascii="GHEA Grapalat" w:hAnsi="GHEA Grapalat"/>
          <w:i/>
        </w:rPr>
        <w:t>09</w:t>
      </w:r>
      <w:r w:rsidRPr="00384420">
        <w:rPr>
          <w:rFonts w:ascii="GHEA Grapalat" w:hAnsi="GHEA Grapalat"/>
          <w:i/>
        </w:rPr>
        <w:t xml:space="preserve"> июля 2026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3C5CC7" w:rsidRPr="00AE46C7" w:rsidRDefault="003C5CC7" w:rsidP="003C5CC7">
      <w:pPr>
        <w:pStyle w:val="aa"/>
        <w:widowControl w:val="0"/>
        <w:spacing w:after="160"/>
        <w:ind w:right="-7" w:firstLine="567"/>
        <w:jc w:val="center"/>
        <w:rPr>
          <w:rFonts w:ascii="GHEA Grapalat" w:hAnsi="GHEA Grapalat"/>
        </w:rPr>
      </w:pPr>
    </w:p>
    <w:p w:rsidR="003C5CC7" w:rsidRDefault="003C5CC7" w:rsidP="003C5CC7">
      <w:pPr>
        <w:pStyle w:val="aa"/>
        <w:widowControl w:val="0"/>
        <w:spacing w:after="0"/>
        <w:ind w:right="-7" w:firstLine="567"/>
        <w:jc w:val="center"/>
        <w:rPr>
          <w:rFonts w:ascii="GHEA Grapalat" w:hAnsi="GHEA Grapalat"/>
        </w:rPr>
      </w:pPr>
      <w:r w:rsidRPr="00720116">
        <w:rPr>
          <w:rFonts w:ascii="GHEA Grapalat" w:hAnsi="GHEA Grapalat"/>
        </w:rPr>
        <w:t xml:space="preserve">НА </w:t>
      </w:r>
      <w:r w:rsidRPr="000715D7">
        <w:rPr>
          <w:rFonts w:ascii="GHEA Grapalat" w:hAnsi="GHEA Grapalat"/>
        </w:rPr>
        <w:t>ОТКРЫТЫ</w:t>
      </w:r>
      <w:r>
        <w:rPr>
          <w:rFonts w:ascii="GHEA Grapalat" w:hAnsi="GHEA Grapalat"/>
        </w:rPr>
        <w:t>Й КОНКУРС</w:t>
      </w:r>
      <w:r w:rsidRPr="00720116">
        <w:rPr>
          <w:rFonts w:ascii="GHEA Grapalat" w:hAnsi="GHEA Grapalat"/>
        </w:rPr>
        <w:t xml:space="preserve">, ОБЪЯВЛЕННЫЙ С ЦЕЛЬЮ ПРИОБРЕТЕНИЯ </w:t>
      </w:r>
    </w:p>
    <w:p w:rsidR="003C5CC7" w:rsidRPr="00720116" w:rsidRDefault="003C5CC7" w:rsidP="003C5CC7">
      <w:pPr>
        <w:pStyle w:val="aa"/>
        <w:widowControl w:val="0"/>
        <w:spacing w:after="160"/>
        <w:ind w:right="-7" w:firstLine="567"/>
        <w:jc w:val="center"/>
        <w:rPr>
          <w:rFonts w:ascii="GHEA Grapalat" w:hAnsi="GHEA Grapalat"/>
        </w:rPr>
      </w:pPr>
      <w:r>
        <w:rPr>
          <w:rFonts w:ascii="GHEA Grapalat" w:hAnsi="GHEA Grapalat"/>
        </w:rPr>
        <w:t>"</w:t>
      </w:r>
      <w:r w:rsidRPr="00CF71C8">
        <w:rPr>
          <w:rFonts w:ascii="GHEA Grapalat" w:hAnsi="GHEA Grapalat"/>
        </w:rPr>
        <w:t>Р</w:t>
      </w:r>
      <w:r w:rsidRPr="00CF71C8">
        <w:rPr>
          <w:rFonts w:ascii="GHEA Grapalat" w:hAnsi="GHEA Grapalat" w:hint="eastAsia"/>
        </w:rPr>
        <w:t>АБОТ</w:t>
      </w:r>
      <w:r w:rsidRPr="00CF71C8">
        <w:rPr>
          <w:rFonts w:ascii="GHEA Grapalat" w:hAnsi="GHEA Grapalat"/>
        </w:rPr>
        <w:t xml:space="preserve">  </w:t>
      </w:r>
      <w:r w:rsidRPr="003C5CC7">
        <w:rPr>
          <w:rFonts w:ascii="GHEA Grapalat" w:hAnsi="GHEA Grapalat"/>
        </w:rPr>
        <w:t>ПО КАПИТАЛЬНОМУ РЕМОНТУ ОТ ГЛАВНОЙ УЛИЦЫ СЕЛА ДАРПАС  ОТ УЛИЦЫ К. ДЕМИРЧЯНА ДО 1-Й УЛИЦЫ ОБЩИНЫ ВАНАДЗОР</w:t>
      </w:r>
      <w:r w:rsidRPr="0011119B">
        <w:rPr>
          <w:rFonts w:ascii="GHEA Grapalat" w:hAnsi="GHEA Grapalat"/>
        </w:rPr>
        <w:t xml:space="preserve"> " ДЛЯ НУЖД</w:t>
      </w:r>
      <w:r w:rsidRPr="00720116">
        <w:rPr>
          <w:rFonts w:ascii="GHEA Grapalat" w:hAnsi="GHEA Grapalat"/>
        </w:rPr>
        <w:t xml:space="preserve">  </w:t>
      </w:r>
      <w:r w:rsidRPr="00BD05B2">
        <w:rPr>
          <w:rFonts w:ascii="GHEA Grapalat" w:hAnsi="GHEA Grapalat"/>
        </w:rPr>
        <w:t>“ПЕРСОНАЛ МУНИЦИПАЛИТЕТА ВАНАДЗОРА” МАУ</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D1B4D" w:rsidRPr="009044F1" w:rsidRDefault="00CD1B4D" w:rsidP="00CD1B4D">
      <w:pPr>
        <w:widowControl w:val="0"/>
        <w:spacing w:after="160"/>
        <w:rPr>
          <w:rFonts w:ascii="GHEA Grapalat" w:hAnsi="GHEA Grapalat" w:cs="Sylfaen"/>
          <w:b/>
        </w:rPr>
      </w:pPr>
    </w:p>
    <w:p w:rsidR="00CD1B4D" w:rsidRPr="009044F1" w:rsidRDefault="00CD1B4D" w:rsidP="00CD1B4D">
      <w:pPr>
        <w:widowControl w:val="0"/>
        <w:spacing w:after="160"/>
        <w:jc w:val="center"/>
        <w:rPr>
          <w:rFonts w:ascii="GHEA Grapalat" w:hAnsi="GHEA Grapalat"/>
          <w:b/>
        </w:rPr>
      </w:pPr>
      <w:r w:rsidRPr="009044F1">
        <w:rPr>
          <w:rFonts w:ascii="GHEA Grapalat" w:hAnsi="GHEA Grapalat"/>
          <w:b/>
        </w:rPr>
        <w:t>СОДЕРЖАНИЕ</w:t>
      </w:r>
    </w:p>
    <w:p w:rsidR="00CD1B4D" w:rsidRPr="003A0097" w:rsidRDefault="00CD1B4D" w:rsidP="00CD1B4D">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w:t>
      </w:r>
      <w:r w:rsidRPr="000F36DF">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CD1B4D" w:rsidRPr="00CD1B4D" w:rsidRDefault="00CD1B4D" w:rsidP="00CD1B4D">
      <w:pPr>
        <w:widowControl w:val="0"/>
        <w:spacing w:after="160"/>
        <w:jc w:val="center"/>
        <w:rPr>
          <w:rFonts w:ascii="GHEA Grapalat" w:hAnsi="GHEA Grapalat"/>
          <w:b/>
        </w:rPr>
      </w:pPr>
      <w:r w:rsidRPr="00CD1B4D">
        <w:rPr>
          <w:rFonts w:ascii="GHEA Grapalat" w:hAnsi="GHEA Grapalat"/>
          <w:b/>
        </w:rPr>
        <w:t>Р</w:t>
      </w:r>
      <w:r w:rsidRPr="00CD1B4D">
        <w:rPr>
          <w:rFonts w:ascii="GHEA Grapalat" w:hAnsi="GHEA Grapalat" w:hint="eastAsia"/>
          <w:b/>
        </w:rPr>
        <w:t>АБОТ</w:t>
      </w:r>
      <w:r w:rsidRPr="00CD1B4D">
        <w:rPr>
          <w:rFonts w:ascii="GHEA Grapalat" w:hAnsi="GHEA Grapalat"/>
          <w:b/>
        </w:rPr>
        <w:t xml:space="preserve"> ПО КАПИТАЛЬНОМУ РЕМОНТУ ОТ ГЛАВНОЙ УЛИЦЫ СЕЛА ДАРПАС  ОТ УЛИЦЫ К. ДЕМИРЧЯНА ДО 1-Й УЛИЦЫ ОБЩИНЫ ВАНАДЗОР </w:t>
      </w:r>
    </w:p>
    <w:p w:rsidR="00CD1B4D" w:rsidRDefault="00CD1B4D" w:rsidP="00CD1B4D">
      <w:pPr>
        <w:widowControl w:val="0"/>
        <w:spacing w:after="160"/>
        <w:jc w:val="center"/>
        <w:rPr>
          <w:rFonts w:ascii="GHEA Grapalat" w:hAnsi="GHEA Grapalat"/>
        </w:rPr>
      </w:pPr>
    </w:p>
    <w:p w:rsidR="00CD1B4D" w:rsidRPr="008842CE" w:rsidRDefault="00CD1B4D" w:rsidP="00CD1B4D">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D1B4D" w:rsidRDefault="00087A30" w:rsidP="00B46D58">
      <w:pPr>
        <w:widowControl w:val="0"/>
        <w:tabs>
          <w:tab w:val="left" w:pos="1134"/>
        </w:tabs>
        <w:spacing w:after="160"/>
        <w:ind w:left="1134" w:hanging="567"/>
        <w:jc w:val="both"/>
        <w:rPr>
          <w:rFonts w:ascii="GHEA Grapalat" w:hAnsi="GHEA Grapalat"/>
          <w:b/>
        </w:rPr>
      </w:pPr>
      <w:r w:rsidRPr="00CD1B4D">
        <w:rPr>
          <w:rFonts w:ascii="GHEA Grapalat" w:hAnsi="GHEA Grapalat"/>
          <w:b/>
        </w:rPr>
        <w:t>7.</w:t>
      </w:r>
      <w:r w:rsidR="005D191A" w:rsidRPr="00CD1B4D">
        <w:rPr>
          <w:rFonts w:ascii="GHEA Grapalat" w:hAnsi="GHEA Grapalat"/>
          <w:b/>
        </w:rPr>
        <w:tab/>
      </w:r>
      <w:r w:rsidRPr="00CD1B4D">
        <w:rPr>
          <w:rFonts w:ascii="GHEA Grapalat" w:hAnsi="GHEA Grapalat"/>
          <w:b/>
        </w:rPr>
        <w:t>Обеспечение заявки</w:t>
      </w:r>
      <w:r w:rsidRPr="00CD1B4D">
        <w:rPr>
          <w:rStyle w:val="af6"/>
          <w:rFonts w:ascii="GHEA Grapalat" w:hAnsi="GHEA Grapalat"/>
          <w:b/>
        </w:rPr>
        <w:footnoteReference w:id="1"/>
      </w:r>
      <w:r w:rsidRPr="00CD1B4D">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4267D" w:rsidRPr="006D2DF7" w:rsidRDefault="00F4267D" w:rsidP="00F4267D">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w:t>
      </w:r>
      <w:r w:rsidRPr="00CE641D">
        <w:rPr>
          <w:rFonts w:ascii="GHEA Grapalat" w:hAnsi="GHEA Grapalat"/>
          <w:spacing w:val="-6"/>
        </w:rPr>
        <w:t>Приглашение предоставляется в дополнение к объявлению о открытом конкурсе, проводимом под кодом HH LMVH BMAShDzB-26/</w:t>
      </w:r>
      <w:r>
        <w:rPr>
          <w:rFonts w:ascii="GHEA Grapalat" w:hAnsi="GHEA Grapalat"/>
          <w:spacing w:val="-6"/>
        </w:rPr>
        <w:t>80</w:t>
      </w:r>
      <w:r w:rsidRPr="00CE641D">
        <w:rPr>
          <w:rFonts w:ascii="GHEA Grapalat" w:hAnsi="GHEA Grapalat"/>
          <w:spacing w:val="-6"/>
        </w:rPr>
        <w:t xml:space="preserve"> (далее — процедура</w:t>
      </w:r>
      <w:r w:rsidRPr="006D2DF7">
        <w:rPr>
          <w:rFonts w:ascii="GHEA Grapalat" w:hAnsi="GHEA Grapalat"/>
          <w:spacing w:val="-6"/>
        </w:rPr>
        <w:t>).</w:t>
      </w:r>
    </w:p>
    <w:p w:rsidR="00F4267D" w:rsidRPr="000B2CFA" w:rsidRDefault="00F4267D" w:rsidP="00F4267D">
      <w:pPr>
        <w:widowControl w:val="0"/>
        <w:spacing w:after="160"/>
        <w:ind w:firstLine="567"/>
        <w:jc w:val="both"/>
        <w:rPr>
          <w:rFonts w:ascii="GHEA Grapalat" w:hAnsi="GHEA Grapalat"/>
        </w:rPr>
      </w:pPr>
      <w:r w:rsidRPr="00BE608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w:t>
      </w:r>
      <w:r w:rsidRPr="000B2CFA">
        <w:rPr>
          <w:rFonts w:ascii="GHEA Grapalat" w:hAnsi="GHEA Grapalat"/>
        </w:rPr>
        <w:t xml:space="preserve">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4267D" w:rsidRPr="009044F1" w:rsidRDefault="00F4267D" w:rsidP="00F4267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4267D" w:rsidRPr="009044F1" w:rsidRDefault="00F4267D" w:rsidP="00F4267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4267D" w:rsidRPr="009044F1" w:rsidRDefault="00F4267D" w:rsidP="00F4267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4267D" w:rsidRPr="009044F1" w:rsidRDefault="00F4267D" w:rsidP="00F4267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r>
        <w:rPr>
          <w:rStyle w:val="a9"/>
          <w:rFonts w:ascii="GHEA Grapalat" w:hAnsi="GHEA Grapalat"/>
          <w:i/>
          <w:lang w:val="hy-AM"/>
        </w:rPr>
        <w:t xml:space="preserve"> </w:t>
      </w: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F4267D" w:rsidRDefault="00F4267D"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A6508" w:rsidRDefault="00845AA5" w:rsidP="005A650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A6508" w:rsidRPr="009044F1">
        <w:rPr>
          <w:rFonts w:ascii="GHEA Grapalat" w:hAnsi="GHEA Grapalat"/>
          <w:i w:val="0"/>
          <w:sz w:val="24"/>
          <w:szCs w:val="24"/>
        </w:rPr>
        <w:t>Предметом закупки является приобретение "</w:t>
      </w:r>
      <w:r w:rsidR="005A6508" w:rsidRPr="00E1645F">
        <w:rPr>
          <w:rFonts w:ascii="GHEA Grapalat" w:hAnsi="GHEA Grapalat"/>
          <w:b/>
          <w:i w:val="0"/>
          <w:spacing w:val="6"/>
          <w:sz w:val="24"/>
          <w:szCs w:val="24"/>
        </w:rPr>
        <w:t>работ по капитальному ремонту от главной улицы села Дарпас  от улицы К. Демирчяна до 1-й улицы общины Ванадзор</w:t>
      </w:r>
      <w:r w:rsidR="005A6508" w:rsidRPr="009044F1">
        <w:rPr>
          <w:rFonts w:ascii="GHEA Grapalat" w:hAnsi="GHEA Grapalat"/>
          <w:i w:val="0"/>
          <w:sz w:val="24"/>
          <w:szCs w:val="24"/>
        </w:rPr>
        <w:t xml:space="preserve">" (далее — также </w:t>
      </w:r>
      <w:r w:rsidR="005A6508">
        <w:rPr>
          <w:rFonts w:ascii="GHEA Grapalat" w:hAnsi="GHEA Grapalat"/>
          <w:i w:val="0"/>
          <w:sz w:val="24"/>
          <w:szCs w:val="24"/>
        </w:rPr>
        <w:t>работа</w:t>
      </w:r>
      <w:r w:rsidR="005A6508" w:rsidRPr="009044F1">
        <w:rPr>
          <w:rFonts w:ascii="GHEA Grapalat" w:hAnsi="GHEA Grapalat"/>
          <w:i w:val="0"/>
          <w:sz w:val="24"/>
          <w:szCs w:val="24"/>
        </w:rPr>
        <w:t>) для нужд "</w:t>
      </w:r>
      <w:r w:rsidR="005A6508" w:rsidRPr="00165A9B">
        <w:rPr>
          <w:rFonts w:ascii="GHEA Grapalat" w:hAnsi="GHEA Grapalat"/>
          <w:i w:val="0"/>
          <w:sz w:val="24"/>
          <w:szCs w:val="24"/>
        </w:rPr>
        <w:t>“Персонал муниципалитета Ванадзора” МАУ</w:t>
      </w:r>
      <w:r w:rsidR="005A6508" w:rsidRPr="009044F1">
        <w:rPr>
          <w:rFonts w:ascii="GHEA Grapalat" w:hAnsi="GHEA Grapalat"/>
          <w:i w:val="0"/>
          <w:sz w:val="24"/>
          <w:szCs w:val="24"/>
        </w:rPr>
        <w:t xml:space="preserve"> </w:t>
      </w:r>
      <w:r w:rsidR="005A6508">
        <w:rPr>
          <w:rFonts w:ascii="GHEA Grapalat" w:hAnsi="GHEA Grapalat"/>
          <w:i w:val="0"/>
          <w:sz w:val="24"/>
          <w:szCs w:val="24"/>
        </w:rPr>
        <w:t>", которые сгруппирован</w:t>
      </w:r>
      <w:r w:rsidR="005A6508" w:rsidRPr="009044F1">
        <w:rPr>
          <w:rFonts w:ascii="GHEA Grapalat" w:hAnsi="GHEA Grapalat"/>
          <w:i w:val="0"/>
          <w:sz w:val="24"/>
          <w:szCs w:val="24"/>
        </w:rPr>
        <w:t xml:space="preserve"> в лот</w:t>
      </w:r>
      <w:r w:rsidR="005A6508">
        <w:rPr>
          <w:rFonts w:ascii="GHEA Grapalat" w:hAnsi="GHEA Grapalat"/>
          <w:i w:val="0"/>
          <w:sz w:val="24"/>
          <w:szCs w:val="24"/>
        </w:rPr>
        <w:t>е</w:t>
      </w:r>
      <w:r w:rsidR="005A6508" w:rsidRPr="009044F1">
        <w:rPr>
          <w:rFonts w:ascii="GHEA Grapalat" w:hAnsi="GHEA Grapalat"/>
          <w:i w:val="0"/>
          <w:sz w:val="24"/>
          <w:szCs w:val="24"/>
        </w:rPr>
        <w:t xml:space="preserve"> "</w:t>
      </w:r>
      <w:r w:rsidR="005A6508">
        <w:rPr>
          <w:rFonts w:ascii="GHEA Grapalat" w:hAnsi="GHEA Grapalat"/>
          <w:i w:val="0"/>
          <w:sz w:val="24"/>
          <w:szCs w:val="24"/>
        </w:rPr>
        <w:t>1</w:t>
      </w:r>
      <w:r w:rsidR="005A6508"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384420" w:rsidRDefault="005A6508" w:rsidP="009E0E87">
            <w:pPr>
              <w:pStyle w:val="23"/>
              <w:widowControl w:val="0"/>
              <w:spacing w:after="120" w:line="240" w:lineRule="auto"/>
              <w:ind w:firstLine="0"/>
              <w:jc w:val="center"/>
              <w:rPr>
                <w:rFonts w:ascii="GHEA Grapalat" w:hAnsi="GHEA Grapalat"/>
                <w:b/>
                <w:i/>
                <w:sz w:val="24"/>
                <w:szCs w:val="24"/>
              </w:rPr>
            </w:pPr>
            <w:r w:rsidRPr="00384420">
              <w:rPr>
                <w:rFonts w:ascii="GHEA Grapalat" w:hAnsi="GHEA Grapalat"/>
                <w:b/>
                <w:i/>
                <w:sz w:val="24"/>
                <w:szCs w:val="24"/>
              </w:rPr>
              <w:t>592</w:t>
            </w:r>
            <w:r w:rsidRPr="00384420">
              <w:rPr>
                <w:rFonts w:ascii="Calibri" w:hAnsi="Calibri" w:cs="Calibri"/>
                <w:b/>
                <w:i/>
                <w:sz w:val="24"/>
                <w:szCs w:val="24"/>
              </w:rPr>
              <w:t> </w:t>
            </w:r>
            <w:r w:rsidRPr="00384420">
              <w:rPr>
                <w:rFonts w:ascii="GHEA Grapalat" w:hAnsi="GHEA Grapalat"/>
                <w:b/>
                <w:i/>
                <w:sz w:val="24"/>
                <w:szCs w:val="24"/>
              </w:rPr>
              <w:t>904 100</w:t>
            </w:r>
          </w:p>
        </w:tc>
        <w:tc>
          <w:tcPr>
            <w:tcW w:w="6175" w:type="dxa"/>
            <w:vAlign w:val="center"/>
          </w:tcPr>
          <w:p w:rsidR="009E0E87" w:rsidRPr="009044F1" w:rsidRDefault="005A6508"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spacing w:val="6"/>
                <w:sz w:val="24"/>
                <w:szCs w:val="24"/>
              </w:rPr>
              <w:t>Р</w:t>
            </w:r>
            <w:r w:rsidRPr="00E1645F">
              <w:rPr>
                <w:rFonts w:ascii="GHEA Grapalat" w:hAnsi="GHEA Grapalat"/>
                <w:b/>
                <w:spacing w:val="6"/>
                <w:sz w:val="24"/>
                <w:szCs w:val="24"/>
              </w:rPr>
              <w:t>аботы по капитальному ремонту от главной улицы села Дарпас  от улицы К. Демирчяна до 1-й улицы общины 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F0FD5">
        <w:rPr>
          <w:rFonts w:ascii="GHEA Grapalat" w:hAnsi="GHEA Grapalat"/>
          <w:sz w:val="24"/>
          <w:szCs w:val="24"/>
        </w:rPr>
        <w:t>4.2</w:t>
      </w:r>
      <w:r w:rsidR="00444026" w:rsidRPr="001F0FD5">
        <w:rPr>
          <w:rFonts w:ascii="GHEA Grapalat" w:hAnsi="GHEA Grapalat"/>
          <w:sz w:val="24"/>
          <w:szCs w:val="24"/>
        </w:rPr>
        <w:t>.</w:t>
      </w:r>
      <w:r w:rsidR="003065C4" w:rsidRPr="001F0FD5">
        <w:rPr>
          <w:rFonts w:ascii="GHEA Grapalat" w:hAnsi="GHEA Grapalat"/>
          <w:sz w:val="24"/>
          <w:szCs w:val="24"/>
        </w:rPr>
        <w:tab/>
      </w:r>
      <w:r w:rsidRPr="001F0FD5">
        <w:rPr>
          <w:rFonts w:ascii="GHEA Grapalat" w:hAnsi="GHEA Grapalat"/>
          <w:sz w:val="24"/>
          <w:szCs w:val="24"/>
        </w:rPr>
        <w:t>Заявки на процедуру необходимо подать посредством системы не позднее, чем "</w:t>
      </w:r>
      <w:r w:rsidR="001F0FD5" w:rsidRPr="001F0FD5">
        <w:rPr>
          <w:rFonts w:ascii="GHEA Grapalat" w:hAnsi="GHEA Grapalat"/>
          <w:sz w:val="24"/>
          <w:szCs w:val="24"/>
        </w:rPr>
        <w:t>11:00" часов "32</w:t>
      </w:r>
      <w:r w:rsidRPr="001F0FD5">
        <w:rPr>
          <w:rFonts w:ascii="GHEA Grapalat" w:hAnsi="GHEA Grapalat"/>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sidRPr="005A6508">
        <w:rPr>
          <w:rFonts w:ascii="GHEA Grapalat" w:hAnsi="GHEA Grapalat"/>
          <w:b/>
        </w:rPr>
        <w:t>3</w:t>
      </w:r>
      <w:r w:rsidR="00E326DD" w:rsidRPr="005A6508">
        <w:rPr>
          <w:rFonts w:ascii="GHEA Grapalat" w:hAnsi="GHEA Grapalat"/>
          <w:b/>
        </w:rPr>
        <w:t>)</w:t>
      </w:r>
      <w:r w:rsidR="00444026" w:rsidRPr="005A6508">
        <w:rPr>
          <w:rFonts w:ascii="GHEA Grapalat" w:hAnsi="GHEA Grapalat"/>
          <w:b/>
        </w:rPr>
        <w:tab/>
      </w:r>
      <w:r w:rsidR="00E326DD" w:rsidRPr="005A6508">
        <w:rPr>
          <w:rFonts w:ascii="GHEA Grapalat" w:hAnsi="GHEA Grapalat"/>
          <w:b/>
        </w:rPr>
        <w:t>обеспечение заявки</w:t>
      </w:r>
      <w:r w:rsidR="0067389F" w:rsidRPr="005A6508">
        <w:rPr>
          <w:rFonts w:ascii="GHEA Grapalat" w:hAnsi="GHEA Grapalat"/>
          <w:b/>
        </w:rPr>
        <w:t xml:space="preserve">- </w:t>
      </w:r>
      <w:r w:rsidR="00E326DD" w:rsidRPr="005A6508">
        <w:rPr>
          <w:rFonts w:ascii="GHEA Grapalat" w:hAnsi="GHEA Grapalat"/>
          <w:b/>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84420" w:rsidRDefault="000D701E" w:rsidP="00B46D58">
      <w:pPr>
        <w:widowControl w:val="0"/>
        <w:spacing w:after="160"/>
        <w:jc w:val="center"/>
        <w:rPr>
          <w:rFonts w:ascii="GHEA Grapalat" w:hAnsi="GHEA Grapalat"/>
          <w:b/>
        </w:rPr>
      </w:pPr>
      <w:r w:rsidRPr="00384420">
        <w:rPr>
          <w:rFonts w:ascii="GHEA Grapalat" w:hAnsi="GHEA Grapalat"/>
          <w:b/>
        </w:rPr>
        <w:t xml:space="preserve">7. ОБЕСПЕЧЕНИЕ ЗАЯВКИ </w:t>
      </w:r>
    </w:p>
    <w:p w:rsidR="007A3EE6" w:rsidRPr="00384420" w:rsidRDefault="00283198" w:rsidP="00B46D58">
      <w:pPr>
        <w:widowControl w:val="0"/>
        <w:tabs>
          <w:tab w:val="left" w:pos="1134"/>
        </w:tabs>
        <w:spacing w:after="160"/>
        <w:ind w:firstLine="567"/>
        <w:jc w:val="both"/>
        <w:rPr>
          <w:rFonts w:ascii="GHEA Grapalat" w:hAnsi="GHEA Grapalat"/>
          <w:b/>
        </w:rPr>
      </w:pPr>
      <w:r w:rsidRPr="00384420">
        <w:rPr>
          <w:rFonts w:ascii="GHEA Grapalat" w:hAnsi="GHEA Grapalat"/>
          <w:b/>
        </w:rPr>
        <w:t>7.1.</w:t>
      </w:r>
      <w:r w:rsidR="00A34DFE" w:rsidRPr="00384420">
        <w:rPr>
          <w:rFonts w:ascii="GHEA Grapalat" w:hAnsi="GHEA Grapalat"/>
          <w:b/>
        </w:rPr>
        <w:tab/>
      </w:r>
      <w:r w:rsidRPr="00384420">
        <w:rPr>
          <w:rFonts w:ascii="GHEA Grapalat" w:hAnsi="GHEA Grapalat"/>
          <w:b/>
        </w:rPr>
        <w:t>Участник заявкой в порядке, установленном настоящим Приглашением, представляет обеспечение заявки</w:t>
      </w:r>
      <w:r w:rsidR="00681F45" w:rsidRPr="00384420">
        <w:rPr>
          <w:rFonts w:ascii="GHEA Grapalat" w:hAnsi="GHEA Grapalat"/>
          <w:b/>
        </w:rPr>
        <w:t>.</w:t>
      </w:r>
    </w:p>
    <w:p w:rsidR="00903898" w:rsidRPr="00384420" w:rsidRDefault="00771C0F" w:rsidP="00B46D58">
      <w:pPr>
        <w:widowControl w:val="0"/>
        <w:spacing w:after="160"/>
        <w:ind w:firstLine="567"/>
        <w:jc w:val="both"/>
        <w:rPr>
          <w:rFonts w:ascii="GHEA Grapalat" w:hAnsi="GHEA Grapalat" w:cs="Sylfaen"/>
          <w:b/>
        </w:rPr>
      </w:pPr>
      <w:r w:rsidRPr="00384420">
        <w:rPr>
          <w:rFonts w:ascii="GHEA Grapalat" w:hAnsi="GHEA Grapalat"/>
          <w:b/>
        </w:rPr>
        <w:t>Обеспечение заявки представляется в виде банковской гарантии</w:t>
      </w:r>
      <w:r w:rsidR="008463FB" w:rsidRPr="00384420">
        <w:rPr>
          <w:rFonts w:ascii="GHEA Grapalat" w:hAnsi="GHEA Grapalat"/>
          <w:b/>
        </w:rPr>
        <w:t xml:space="preserve"> (Приложение 3)</w:t>
      </w:r>
      <w:r w:rsidRPr="00384420">
        <w:rPr>
          <w:rFonts w:ascii="GHEA Grapalat" w:hAnsi="GHEA Grapalat"/>
          <w:b/>
        </w:rPr>
        <w:t xml:space="preserve"> или наличных денег в размере, равном пяти процентам от </w:t>
      </w:r>
      <w:r w:rsidR="007C6A92" w:rsidRPr="00384420">
        <w:rPr>
          <w:rFonts w:ascii="GHEA Grapalat" w:hAnsi="GHEA Grapalat"/>
          <w:b/>
        </w:rPr>
        <w:t>цены за</w:t>
      </w:r>
      <w:r w:rsidR="00C031D0" w:rsidRPr="00384420">
        <w:rPr>
          <w:rFonts w:ascii="GHEA Grapalat" w:hAnsi="GHEA Grapalat"/>
          <w:b/>
        </w:rPr>
        <w:t>купки</w:t>
      </w:r>
      <w:r w:rsidRPr="00384420">
        <w:rPr>
          <w:rFonts w:ascii="GHEA Grapalat" w:hAnsi="GHEA Grapalat"/>
          <w:b/>
        </w:rPr>
        <w:t xml:space="preserve">. </w:t>
      </w:r>
      <w:r w:rsidR="00057692" w:rsidRPr="00384420">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84420">
        <w:rPr>
          <w:rFonts w:ascii="GHEA Grapalat" w:hAnsi="GHEA Grapalat"/>
          <w:b/>
        </w:rPr>
        <w:t xml:space="preserve"> </w:t>
      </w:r>
      <w:r w:rsidRPr="00384420">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84420" w:rsidRDefault="001578D4" w:rsidP="00C43C75">
      <w:pPr>
        <w:widowControl w:val="0"/>
        <w:ind w:firstLine="567"/>
        <w:jc w:val="both"/>
        <w:rPr>
          <w:rFonts w:ascii="GHEA Grapalat" w:hAnsi="GHEA Grapalat"/>
          <w:b/>
        </w:rPr>
      </w:pPr>
      <w:r w:rsidRPr="00384420">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84420">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84420">
        <w:rPr>
          <w:b/>
        </w:rPr>
        <w:t xml:space="preserve"> </w:t>
      </w:r>
      <w:r w:rsidR="00C7412D" w:rsidRPr="00384420">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384420" w:rsidRDefault="009E21BA" w:rsidP="009E21BA">
      <w:pPr>
        <w:widowControl w:val="0"/>
        <w:spacing w:after="160"/>
        <w:ind w:firstLine="567"/>
        <w:jc w:val="both"/>
        <w:rPr>
          <w:rFonts w:ascii="GHEA Grapalat" w:hAnsi="GHEA Grapalat" w:cs="Sylfaen"/>
          <w:b/>
        </w:rPr>
      </w:pPr>
      <w:r w:rsidRPr="00384420">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84420">
        <w:rPr>
          <w:rFonts w:ascii="GHEA Grapalat" w:hAnsi="GHEA Grapalat"/>
          <w:b/>
          <w:lang w:val="hy-AM"/>
        </w:rPr>
        <w:t xml:space="preserve"> </w:t>
      </w:r>
      <w:r w:rsidRPr="00384420">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384420">
        <w:rPr>
          <w:rFonts w:ascii="GHEA Grapalat" w:hAnsi="GHEA Grapalat"/>
          <w:b/>
          <w:vertAlign w:val="superscript"/>
        </w:rPr>
        <w:t>9.1</w:t>
      </w:r>
    </w:p>
    <w:p w:rsidR="00EF725E" w:rsidRPr="00384420" w:rsidRDefault="00EF725E" w:rsidP="00D8293C">
      <w:pPr>
        <w:widowControl w:val="0"/>
        <w:tabs>
          <w:tab w:val="left" w:pos="1134"/>
        </w:tabs>
        <w:ind w:firstLine="567"/>
        <w:jc w:val="both"/>
        <w:rPr>
          <w:rFonts w:ascii="GHEA Grapalat" w:hAnsi="GHEA Grapalat"/>
          <w:b/>
        </w:rPr>
      </w:pPr>
      <w:r w:rsidRPr="00384420">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p>
    <w:p w:rsidR="00EF725E" w:rsidRPr="00384420" w:rsidRDefault="00EF725E" w:rsidP="00D8293C">
      <w:pPr>
        <w:widowControl w:val="0"/>
        <w:tabs>
          <w:tab w:val="left" w:pos="1134"/>
        </w:tabs>
        <w:ind w:firstLine="567"/>
        <w:jc w:val="both"/>
        <w:rPr>
          <w:rFonts w:ascii="GHEA Grapalat" w:hAnsi="GHEA Grapalat"/>
          <w:b/>
        </w:rPr>
      </w:pPr>
      <w:r w:rsidRPr="00384420">
        <w:rPr>
          <w:rFonts w:ascii="GHEA Grapalat" w:hAnsi="GHEA Grapalat"/>
          <w:b/>
        </w:rPr>
        <w:t>- в случае обеспечения, представленного в виде наличных денег-Министерств</w:t>
      </w:r>
      <w:r w:rsidRPr="00384420">
        <w:rPr>
          <w:rFonts w:ascii="GHEA Grapalat" w:hAnsi="GHEA Grapalat"/>
          <w:b/>
          <w:lang w:val="en-US"/>
        </w:rPr>
        <w:t>o</w:t>
      </w:r>
      <w:r w:rsidRPr="00384420">
        <w:rPr>
          <w:rFonts w:ascii="GHEA Grapalat" w:hAnsi="GHEA Grapalat"/>
          <w:b/>
        </w:rPr>
        <w:t xml:space="preserve"> финансов РА, приложив копию представленного заявкой документа обосновывающую выплату, </w:t>
      </w:r>
    </w:p>
    <w:p w:rsidR="00EF725E" w:rsidRPr="00384420" w:rsidRDefault="00EF725E" w:rsidP="00D8293C">
      <w:pPr>
        <w:widowControl w:val="0"/>
        <w:tabs>
          <w:tab w:val="left" w:pos="1134"/>
        </w:tabs>
        <w:ind w:firstLine="567"/>
        <w:jc w:val="both"/>
        <w:rPr>
          <w:ins w:id="6" w:author="Vardan" w:date="2023-07-06T21:55:00Z"/>
          <w:rFonts w:ascii="GHEA Grapalat" w:hAnsi="GHEA Grapalat"/>
          <w:b/>
        </w:rPr>
      </w:pPr>
      <w:r w:rsidRPr="00384420">
        <w:rPr>
          <w:rFonts w:ascii="GHEA Grapalat" w:hAnsi="GHEA Grapalat"/>
          <w:b/>
        </w:rPr>
        <w:t>- в случае обеспечения, представленного в виде банковской гарантии - выдавший гарантию банк</w:t>
      </w:r>
      <w:r w:rsidR="004015B6" w:rsidRPr="00384420">
        <w:rPr>
          <w:rFonts w:ascii="GHEA Grapalat" w:hAnsi="GHEA Grapalat"/>
          <w:b/>
        </w:rPr>
        <w:t>.</w:t>
      </w:r>
    </w:p>
    <w:p w:rsidR="000A7528" w:rsidRPr="00384420" w:rsidRDefault="00283198" w:rsidP="00B46D58">
      <w:pPr>
        <w:widowControl w:val="0"/>
        <w:tabs>
          <w:tab w:val="left" w:pos="1134"/>
        </w:tabs>
        <w:spacing w:after="160"/>
        <w:ind w:firstLine="567"/>
        <w:jc w:val="both"/>
        <w:rPr>
          <w:rFonts w:ascii="GHEA Grapalat" w:hAnsi="GHEA Grapalat"/>
          <w:b/>
        </w:rPr>
      </w:pPr>
      <w:r w:rsidRPr="00384420">
        <w:rPr>
          <w:rFonts w:ascii="GHEA Grapalat" w:hAnsi="GHEA Grapalat"/>
          <w:b/>
        </w:rPr>
        <w:t>7.2.</w:t>
      </w:r>
      <w:r w:rsidR="003A6791" w:rsidRPr="00384420">
        <w:rPr>
          <w:rFonts w:ascii="GHEA Grapalat" w:hAnsi="GHEA Grapalat"/>
          <w:b/>
        </w:rPr>
        <w:tab/>
      </w:r>
      <w:r w:rsidRPr="00384420">
        <w:rPr>
          <w:rFonts w:ascii="GHEA Grapalat" w:hAnsi="GHEA Grapalat"/>
          <w:b/>
        </w:rPr>
        <w:t>При организации проце</w:t>
      </w:r>
      <w:r w:rsidR="00681F45" w:rsidRPr="00384420">
        <w:rPr>
          <w:rFonts w:ascii="GHEA Grapalat" w:hAnsi="GHEA Grapalat"/>
          <w:b/>
        </w:rPr>
        <w:t>дуры закупки по лотам:</w:t>
      </w:r>
    </w:p>
    <w:p w:rsidR="00A0551D" w:rsidRPr="00384420" w:rsidRDefault="000A7528" w:rsidP="00A0551D">
      <w:pPr>
        <w:widowControl w:val="0"/>
        <w:tabs>
          <w:tab w:val="left" w:pos="1134"/>
        </w:tabs>
        <w:spacing w:after="160"/>
        <w:ind w:firstLine="567"/>
        <w:jc w:val="both"/>
        <w:rPr>
          <w:rFonts w:ascii="GHEA Grapalat" w:hAnsi="GHEA Grapalat" w:cs="Sylfaen"/>
          <w:b/>
        </w:rPr>
      </w:pPr>
      <w:r w:rsidRPr="00384420">
        <w:rPr>
          <w:rFonts w:ascii="GHEA Grapalat" w:hAnsi="GHEA Grapalat"/>
          <w:b/>
        </w:rPr>
        <w:t>а.</w:t>
      </w:r>
      <w:r w:rsidR="003A6791" w:rsidRPr="00384420">
        <w:rPr>
          <w:rFonts w:ascii="GHEA Grapalat" w:hAnsi="GHEA Grapalat"/>
          <w:b/>
        </w:rPr>
        <w:tab/>
      </w:r>
      <w:r w:rsidR="004834BA" w:rsidRPr="00384420">
        <w:rPr>
          <w:rFonts w:ascii="GHEA Grapalat" w:hAnsi="GHEA Grapalat"/>
          <w:b/>
        </w:rPr>
        <w:t xml:space="preserve">если </w:t>
      </w:r>
      <w:r w:rsidRPr="00384420">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84420">
        <w:rPr>
          <w:rFonts w:ascii="GHEA Grapalat" w:hAnsi="GHEA Grapalat"/>
          <w:b/>
        </w:rPr>
        <w:t>В</w:t>
      </w:r>
      <w:r w:rsidR="00A0551D" w:rsidRPr="00384420">
        <w:rPr>
          <w:rFonts w:ascii="Courier New" w:hAnsi="Courier New" w:cs="Courier New"/>
          <w:b/>
        </w:rPr>
        <w:t> </w:t>
      </w:r>
      <w:r w:rsidR="00A0551D" w:rsidRPr="00384420">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A0551D" w:rsidRPr="00384420">
        <w:rPr>
          <w:rFonts w:ascii="Courier New" w:hAnsi="Courier New" w:cs="Courier New"/>
          <w:b/>
        </w:rPr>
        <w:t> </w:t>
      </w:r>
      <w:r w:rsidR="00A0551D" w:rsidRPr="00384420">
        <w:rPr>
          <w:rFonts w:ascii="GHEA Grapalat" w:hAnsi="GHEA Grapalat"/>
          <w:b/>
        </w:rPr>
        <w:t>представленным лотам,</w:t>
      </w:r>
      <w:r w:rsidR="00A0551D" w:rsidRPr="00384420">
        <w:rPr>
          <w:rFonts w:ascii="GHEA Grapalat" w:hAnsi="GHEA Grapalat"/>
          <w:b/>
          <w:color w:val="000000" w:themeColor="text1"/>
        </w:rPr>
        <w:t xml:space="preserve"> </w:t>
      </w:r>
      <w:r w:rsidR="00A0551D" w:rsidRPr="00384420">
        <w:rPr>
          <w:rFonts w:ascii="GHEA Grapalat" w:hAnsi="GHEA Grapalat"/>
          <w:b/>
        </w:rPr>
        <w:t xml:space="preserve">а в том случае </w:t>
      </w:r>
      <w:r w:rsidR="00A0551D" w:rsidRPr="00384420">
        <w:rPr>
          <w:rFonts w:ascii="GHEA Grapalat" w:hAnsi="GHEA Grapalat"/>
          <w:b/>
          <w:lang w:val="en-US"/>
        </w:rPr>
        <w:t>e</w:t>
      </w:r>
      <w:r w:rsidR="00A0551D" w:rsidRPr="00384420">
        <w:rPr>
          <w:rFonts w:ascii="GHEA Grapalat" w:hAnsi="GHEA Grapalat"/>
          <w:b/>
        </w:rPr>
        <w:t>сли ценовые предложения превышают цены закупки - в отношении общей суммы ценовых предложений,</w:t>
      </w:r>
      <w:r w:rsidR="00A0551D" w:rsidRPr="00384420">
        <w:rPr>
          <w:rFonts w:ascii="GHEA Grapalat" w:hAnsi="GHEA Grapalat"/>
          <w:b/>
          <w:color w:val="000000" w:themeColor="text1"/>
        </w:rPr>
        <w:t xml:space="preserve"> с учетом </w:t>
      </w:r>
      <w:r w:rsidR="00A0551D" w:rsidRPr="00384420">
        <w:rPr>
          <w:rFonts w:ascii="GHEA Grapalat" w:hAnsi="GHEA Grapalat" w:cs="Sylfaen"/>
          <w:b/>
        </w:rPr>
        <w:t>требований абзаца «д» подпункта 1 пункта 32 Порядка;</w:t>
      </w:r>
    </w:p>
    <w:p w:rsidR="00C35487" w:rsidRPr="00384420" w:rsidRDefault="000A7528" w:rsidP="005831D8">
      <w:pPr>
        <w:widowControl w:val="0"/>
        <w:tabs>
          <w:tab w:val="left" w:pos="1134"/>
        </w:tabs>
        <w:ind w:firstLine="567"/>
        <w:jc w:val="both"/>
        <w:rPr>
          <w:b/>
        </w:rPr>
      </w:pPr>
      <w:r w:rsidRPr="00384420">
        <w:rPr>
          <w:rFonts w:ascii="GHEA Grapalat" w:hAnsi="GHEA Grapalat"/>
          <w:b/>
        </w:rPr>
        <w:t>б.</w:t>
      </w:r>
      <w:r w:rsidR="00733993" w:rsidRPr="00384420" w:rsidDel="00733993">
        <w:rPr>
          <w:rFonts w:ascii="GHEA Grapalat" w:hAnsi="GHEA Grapalat"/>
          <w:b/>
        </w:rPr>
        <w:t xml:space="preserve"> </w:t>
      </w:r>
      <w:r w:rsidR="00733993" w:rsidRPr="00384420">
        <w:rPr>
          <w:rFonts w:ascii="GHEA Grapalat" w:hAnsi="GHEA Grapalat"/>
          <w:b/>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84420">
        <w:rPr>
          <w:rFonts w:ascii="GHEA Grapalat" w:hAnsi="GHEA Grapalat"/>
          <w:b/>
        </w:rPr>
        <w:t>го лота</w:t>
      </w:r>
      <w:r w:rsidRPr="00384420">
        <w:rPr>
          <w:rFonts w:ascii="GHEA Grapalat" w:hAnsi="GHEA Grapalat"/>
          <w:b/>
        </w:rPr>
        <w:t>.</w:t>
      </w:r>
      <w:r w:rsidR="00B351F5" w:rsidRPr="00384420">
        <w:rPr>
          <w:rStyle w:val="af6"/>
          <w:rFonts w:ascii="GHEA Grapalat" w:hAnsi="GHEA Grapalat"/>
          <w:b/>
        </w:rPr>
        <w:footnoteReference w:customMarkFollows="1" w:id="5"/>
        <w:t>10</w:t>
      </w:r>
    </w:p>
    <w:p w:rsidR="00F20DA5" w:rsidRPr="00384420" w:rsidRDefault="00283198" w:rsidP="00B46D58">
      <w:pPr>
        <w:widowControl w:val="0"/>
        <w:tabs>
          <w:tab w:val="left" w:pos="1134"/>
        </w:tabs>
        <w:spacing w:after="160"/>
        <w:ind w:firstLine="567"/>
        <w:jc w:val="both"/>
        <w:rPr>
          <w:rFonts w:ascii="GHEA Grapalat" w:hAnsi="GHEA Grapalat" w:cs="Sylfaen"/>
          <w:b/>
        </w:rPr>
      </w:pPr>
      <w:r w:rsidRPr="00384420">
        <w:rPr>
          <w:rFonts w:ascii="GHEA Grapalat" w:hAnsi="GHEA Grapalat"/>
          <w:b/>
        </w:rPr>
        <w:t>7.3.</w:t>
      </w:r>
      <w:r w:rsidR="00E70FC4" w:rsidRPr="00384420">
        <w:rPr>
          <w:rFonts w:ascii="GHEA Grapalat" w:hAnsi="GHEA Grapalat"/>
          <w:b/>
        </w:rPr>
        <w:tab/>
      </w:r>
      <w:r w:rsidRPr="00384420">
        <w:rPr>
          <w:rFonts w:ascii="GHEA Grapalat" w:hAnsi="GHEA Grapalat"/>
          <w:b/>
        </w:rPr>
        <w:t>Участник выплачивает обеспечение заявки, если он:</w:t>
      </w:r>
    </w:p>
    <w:p w:rsidR="00096865" w:rsidRPr="00384420" w:rsidRDefault="00096865" w:rsidP="00B46D58">
      <w:pPr>
        <w:widowControl w:val="0"/>
        <w:tabs>
          <w:tab w:val="left" w:pos="1134"/>
        </w:tabs>
        <w:spacing w:after="160"/>
        <w:ind w:firstLine="567"/>
        <w:jc w:val="both"/>
        <w:rPr>
          <w:rFonts w:ascii="GHEA Grapalat" w:hAnsi="GHEA Grapalat" w:cs="Sylfaen"/>
          <w:b/>
        </w:rPr>
      </w:pPr>
      <w:r w:rsidRPr="00384420">
        <w:rPr>
          <w:rFonts w:ascii="GHEA Grapalat" w:hAnsi="GHEA Grapalat"/>
          <w:b/>
        </w:rPr>
        <w:t>1)</w:t>
      </w:r>
      <w:r w:rsidR="00E70FC4" w:rsidRPr="00384420">
        <w:rPr>
          <w:rFonts w:ascii="GHEA Grapalat" w:hAnsi="GHEA Grapalat"/>
          <w:b/>
        </w:rPr>
        <w:tab/>
      </w:r>
      <w:r w:rsidRPr="00384420">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384420" w:rsidRDefault="00096865" w:rsidP="00B46D58">
      <w:pPr>
        <w:widowControl w:val="0"/>
        <w:tabs>
          <w:tab w:val="left" w:pos="1134"/>
        </w:tabs>
        <w:spacing w:after="160"/>
        <w:ind w:firstLine="567"/>
        <w:jc w:val="both"/>
        <w:rPr>
          <w:rFonts w:ascii="GHEA Grapalat" w:hAnsi="GHEA Grapalat" w:cs="Sylfaen"/>
          <w:b/>
        </w:rPr>
      </w:pPr>
      <w:r w:rsidRPr="00384420">
        <w:rPr>
          <w:rFonts w:ascii="GHEA Grapalat" w:hAnsi="GHEA Grapalat"/>
          <w:b/>
        </w:rPr>
        <w:t>2)</w:t>
      </w:r>
      <w:r w:rsidR="00E70FC4" w:rsidRPr="00384420">
        <w:rPr>
          <w:rFonts w:ascii="GHEA Grapalat" w:hAnsi="GHEA Grapalat"/>
          <w:b/>
        </w:rPr>
        <w:tab/>
      </w:r>
      <w:r w:rsidRPr="00384420">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84420" w:rsidRDefault="00283198" w:rsidP="00EE7DA2">
      <w:pPr>
        <w:widowControl w:val="0"/>
        <w:tabs>
          <w:tab w:val="left" w:pos="1134"/>
        </w:tabs>
        <w:spacing w:after="160"/>
        <w:ind w:firstLine="567"/>
        <w:jc w:val="both"/>
        <w:rPr>
          <w:rFonts w:ascii="GHEA Grapalat" w:hAnsi="GHEA Grapalat"/>
          <w:b/>
        </w:rPr>
      </w:pPr>
      <w:r w:rsidRPr="00384420">
        <w:rPr>
          <w:rFonts w:ascii="GHEA Grapalat" w:hAnsi="GHEA Grapalat"/>
          <w:b/>
        </w:rPr>
        <w:t>7.4.</w:t>
      </w:r>
      <w:r w:rsidR="00E70FC4" w:rsidRPr="00384420">
        <w:rPr>
          <w:rFonts w:ascii="GHEA Grapalat" w:hAnsi="GHEA Grapalat"/>
          <w:b/>
        </w:rPr>
        <w:tab/>
      </w:r>
      <w:r w:rsidRPr="00384420">
        <w:rPr>
          <w:rFonts w:ascii="GHEA Grapalat" w:hAnsi="GHEA Grapalat"/>
          <w:b/>
        </w:rPr>
        <w:t xml:space="preserve">Обеспечение заявки должно быть </w:t>
      </w:r>
      <w:r w:rsidR="00EF725E" w:rsidRPr="00384420">
        <w:rPr>
          <w:rFonts w:ascii="GHEA Grapalat" w:hAnsi="GHEA Grapalat"/>
          <w:b/>
        </w:rPr>
        <w:t xml:space="preserve">действительным </w:t>
      </w:r>
      <w:r w:rsidRPr="00384420">
        <w:rPr>
          <w:rFonts w:ascii="GHEA Grapalat" w:hAnsi="GHEA Grapalat"/>
          <w:b/>
        </w:rPr>
        <w:t xml:space="preserve">в течение </w:t>
      </w:r>
      <w:r w:rsidR="005A6508" w:rsidRPr="00384420">
        <w:rPr>
          <w:rFonts w:ascii="GHEA Grapalat" w:hAnsi="GHEA Grapalat"/>
          <w:b/>
        </w:rPr>
        <w:t xml:space="preserve">120 (сто двадцати) рабочих дней </w:t>
      </w:r>
      <w:r w:rsidRPr="00384420">
        <w:rPr>
          <w:rFonts w:ascii="GHEA Grapalat" w:hAnsi="GHEA Grapalat"/>
          <w:b/>
        </w:rPr>
        <w:t>со дня</w:t>
      </w:r>
      <w:r w:rsidR="00EF725E" w:rsidRPr="00384420">
        <w:rPr>
          <w:rFonts w:ascii="GHEA Grapalat" w:hAnsi="GHEA Grapalat"/>
          <w:b/>
        </w:rPr>
        <w:t xml:space="preserve"> истечения крайнего срока</w:t>
      </w:r>
      <w:r w:rsidRPr="00384420">
        <w:rPr>
          <w:rFonts w:ascii="GHEA Grapalat" w:hAnsi="GHEA Grapalat"/>
          <w:b/>
        </w:rPr>
        <w:t xml:space="preserve"> подачи заяв</w:t>
      </w:r>
      <w:r w:rsidR="004015B6" w:rsidRPr="00384420">
        <w:rPr>
          <w:rFonts w:ascii="GHEA Grapalat" w:hAnsi="GHEA Grapalat"/>
          <w:b/>
        </w:rPr>
        <w:t>о</w:t>
      </w:r>
      <w:r w:rsidRPr="00384420">
        <w:rPr>
          <w:rFonts w:ascii="GHEA Grapalat" w:hAnsi="GHEA Grapalat"/>
          <w:b/>
        </w:rPr>
        <w:t>к.</w:t>
      </w:r>
      <w:r w:rsidR="006C312E" w:rsidRPr="00384420">
        <w:rPr>
          <w:rFonts w:ascii="GHEA Grapalat" w:hAnsi="GHEA Grapalat"/>
          <w:b/>
          <w:vertAlign w:val="superscript"/>
        </w:rPr>
        <w:t>10.1</w:t>
      </w:r>
      <w:r w:rsidRPr="00384420">
        <w:rPr>
          <w:rFonts w:ascii="GHEA Grapalat" w:hAnsi="GHEA Grapalat"/>
          <w:b/>
        </w:rPr>
        <w:t xml:space="preserve"> </w:t>
      </w:r>
    </w:p>
    <w:p w:rsidR="0063461E" w:rsidRPr="00384420" w:rsidRDefault="0063461E" w:rsidP="007F495A">
      <w:pPr>
        <w:widowControl w:val="0"/>
        <w:tabs>
          <w:tab w:val="left" w:pos="1134"/>
        </w:tabs>
        <w:spacing w:after="160"/>
        <w:ind w:firstLine="567"/>
        <w:jc w:val="both"/>
        <w:rPr>
          <w:rFonts w:ascii="GHEA Grapalat" w:hAnsi="GHEA Grapalat"/>
          <w:b/>
        </w:rPr>
      </w:pPr>
      <w:r w:rsidRPr="00384420">
        <w:rPr>
          <w:rFonts w:ascii="GHEA Grapalat" w:hAnsi="GHEA Grapalat"/>
          <w:b/>
        </w:rPr>
        <w:t xml:space="preserve">7.5 Руководитель заказчика </w:t>
      </w:r>
      <w:r w:rsidR="00EF725E" w:rsidRPr="00384420">
        <w:rPr>
          <w:rFonts w:ascii="GHEA Grapalat" w:hAnsi="GHEA Grapalat"/>
          <w:b/>
        </w:rPr>
        <w:t xml:space="preserve">в письменной форме </w:t>
      </w:r>
      <w:r w:rsidRPr="00384420">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84420">
        <w:rPr>
          <w:rFonts w:ascii="GHEA Grapalat" w:hAnsi="GHEA Grapalat"/>
          <w:b/>
        </w:rPr>
        <w:t xml:space="preserve">Министерству Финансов РА </w:t>
      </w:r>
      <w:r w:rsidRPr="00384420">
        <w:rPr>
          <w:rFonts w:ascii="GHEA Grapalat" w:hAnsi="GHEA Grapalat"/>
          <w:b/>
        </w:rPr>
        <w:t xml:space="preserve">в течение </w:t>
      </w:r>
      <w:r w:rsidR="00EF725E" w:rsidRPr="00384420">
        <w:rPr>
          <w:rFonts w:ascii="GHEA Grapalat" w:hAnsi="GHEA Grapalat"/>
          <w:b/>
        </w:rPr>
        <w:t xml:space="preserve">пяти </w:t>
      </w:r>
      <w:r w:rsidRPr="00384420">
        <w:rPr>
          <w:rFonts w:ascii="GHEA Grapalat" w:hAnsi="GHEA Grapalat"/>
          <w:b/>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84420">
        <w:rPr>
          <w:rFonts w:ascii="GHEA Grapalat" w:hAnsi="GHEA Grapalat"/>
          <w:b/>
        </w:rPr>
        <w:t xml:space="preserve"> или Министерством Финансов РА</w:t>
      </w:r>
      <w:r w:rsidRPr="00384420">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84420">
        <w:rPr>
          <w:rFonts w:ascii="GHEA Grapalat" w:hAnsi="GHEA Grapalat"/>
          <w:b/>
        </w:rPr>
        <w:t xml:space="preserve">письменно </w:t>
      </w:r>
      <w:r w:rsidRPr="00384420">
        <w:rPr>
          <w:rFonts w:ascii="GHEA Grapalat" w:hAnsi="GHEA Grapalat"/>
          <w:b/>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384420">
        <w:rPr>
          <w:rFonts w:ascii="GHEA Grapalat" w:hAnsi="GHEA Grapalat"/>
          <w:b/>
        </w:rPr>
        <w:t>7.</w:t>
      </w:r>
      <w:r w:rsidR="0063461E" w:rsidRPr="00384420">
        <w:rPr>
          <w:rFonts w:ascii="GHEA Grapalat" w:hAnsi="GHEA Grapalat"/>
          <w:b/>
        </w:rPr>
        <w:t>6</w:t>
      </w:r>
      <w:r w:rsidRPr="00384420">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w:t>
      </w:r>
      <w:r w:rsidRPr="007C1F83">
        <w:rPr>
          <w:rFonts w:ascii="GHEA Grapalat" w:hAnsi="GHEA Grapalat"/>
        </w:rPr>
        <w:t xml:space="preserve">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F0FD5">
        <w:rPr>
          <w:rFonts w:ascii="GHEA Grapalat" w:hAnsi="GHEA Grapalat"/>
          <w:sz w:val="24"/>
          <w:szCs w:val="24"/>
        </w:rPr>
        <w:t>8.1</w:t>
      </w:r>
      <w:r w:rsidR="00D07367" w:rsidRPr="001F0FD5">
        <w:rPr>
          <w:rFonts w:ascii="GHEA Grapalat" w:hAnsi="GHEA Grapalat"/>
          <w:sz w:val="24"/>
          <w:szCs w:val="24"/>
        </w:rPr>
        <w:t>.</w:t>
      </w:r>
      <w:r w:rsidR="00D07367" w:rsidRPr="001F0FD5">
        <w:rPr>
          <w:rFonts w:ascii="GHEA Grapalat" w:hAnsi="GHEA Grapalat"/>
          <w:sz w:val="24"/>
          <w:szCs w:val="24"/>
        </w:rPr>
        <w:tab/>
      </w:r>
      <w:r w:rsidRPr="001F0FD5">
        <w:rPr>
          <w:rFonts w:ascii="GHEA Grapalat" w:hAnsi="GHEA Grapalat"/>
          <w:sz w:val="24"/>
          <w:szCs w:val="24"/>
        </w:rPr>
        <w:t xml:space="preserve">Вскрытие заявок произойдет посредством системы </w:t>
      </w:r>
      <w:r w:rsidR="001F0FD5" w:rsidRPr="001F0FD5">
        <w:rPr>
          <w:rFonts w:ascii="GHEA Grapalat" w:hAnsi="GHEA Grapalat"/>
          <w:sz w:val="24"/>
          <w:szCs w:val="24"/>
        </w:rPr>
        <w:t>на "32</w:t>
      </w:r>
      <w:r w:rsidRPr="001F0FD5">
        <w:rPr>
          <w:rFonts w:ascii="GHEA Grapalat" w:hAnsi="GHEA Grapalat"/>
          <w:sz w:val="24"/>
          <w:szCs w:val="24"/>
        </w:rPr>
        <w:t>"-ый день в "</w:t>
      </w:r>
      <w:r w:rsidR="001F0FD5" w:rsidRPr="001F0FD5">
        <w:rPr>
          <w:rFonts w:ascii="GHEA Grapalat" w:hAnsi="GHEA Grapalat"/>
          <w:sz w:val="24"/>
          <w:szCs w:val="24"/>
        </w:rPr>
        <w:t>10:00</w:t>
      </w:r>
      <w:r w:rsidRPr="001F0FD5">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14654D"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14654D" w:rsidRPr="00EA0741">
        <w:rPr>
          <w:rFonts w:ascii="GHEA Grapalat" w:hAnsi="GHEA Grapalat"/>
          <w:i w:val="0"/>
          <w:sz w:val="24"/>
          <w:szCs w:val="24"/>
        </w:rPr>
        <w:t xml:space="preserve">сопоставляются с драмом Республики Армения по курсу установленным </w:t>
      </w:r>
      <w:r w:rsidR="0014654D" w:rsidRPr="00EA0741">
        <w:rPr>
          <w:rFonts w:ascii="GHEA Grapalat" w:hAnsi="GHEA Grapalat"/>
          <w:i w:val="0"/>
          <w:color w:val="000000"/>
          <w:sz w:val="24"/>
          <w:szCs w:val="24"/>
        </w:rPr>
        <w:t>Центральным банком</w:t>
      </w:r>
      <w:r w:rsidR="0014654D">
        <w:rPr>
          <w:rFonts w:ascii="GHEA Grapalat" w:hAnsi="GHEA Grapalat"/>
          <w:i w:val="0"/>
          <w:sz w:val="24"/>
          <w:szCs w:val="24"/>
        </w:rPr>
        <w:t xml:space="preserve"> в ден</w:t>
      </w:r>
      <w:r w:rsidR="0014654D" w:rsidRPr="009044F1">
        <w:rPr>
          <w:rFonts w:ascii="GHEA Grapalat" w:hAnsi="GHEA Grapalat"/>
          <w:i w:val="0"/>
          <w:sz w:val="24"/>
          <w:szCs w:val="24"/>
        </w:rPr>
        <w:t>ь</w:t>
      </w:r>
      <w:r w:rsidR="0014654D">
        <w:rPr>
          <w:rFonts w:ascii="GHEA Grapalat" w:hAnsi="GHEA Grapalat"/>
          <w:i w:val="0"/>
          <w:sz w:val="24"/>
          <w:szCs w:val="24"/>
        </w:rPr>
        <w:t xml:space="preserve"> </w:t>
      </w:r>
      <w:r w:rsidR="0014654D" w:rsidRPr="00142D8A">
        <w:rPr>
          <w:rFonts w:ascii="GHEA Grapalat" w:hAnsi="GHEA Grapalat"/>
          <w:i w:val="0"/>
          <w:sz w:val="24"/>
          <w:szCs w:val="24"/>
        </w:rPr>
        <w:t>открытия заявок</w:t>
      </w:r>
      <w:r w:rsidR="0014654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31E6C" w:rsidRDefault="00531E6C"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Pr="00384420" w:rsidRDefault="00030D40" w:rsidP="00B46D58">
      <w:pPr>
        <w:widowControl w:val="0"/>
        <w:spacing w:after="160"/>
        <w:jc w:val="center"/>
        <w:rPr>
          <w:rFonts w:ascii="GHEA Grapalat" w:hAnsi="GHEA Grapalat"/>
          <w:b/>
        </w:rPr>
      </w:pPr>
      <w:r w:rsidRPr="00384420">
        <w:rPr>
          <w:rFonts w:ascii="GHEA Grapalat" w:hAnsi="GHEA Grapalat"/>
          <w:b/>
        </w:rPr>
        <w:t xml:space="preserve">10. </w:t>
      </w:r>
      <w:r w:rsidR="00F83409" w:rsidRPr="00384420">
        <w:rPr>
          <w:rFonts w:ascii="GHEA Grapalat" w:hAnsi="GHEA Grapalat"/>
          <w:b/>
        </w:rPr>
        <w:t xml:space="preserve">ОБЕСПЕЧЕНИЯ КВАЛИФИКАЦИИ И </w:t>
      </w:r>
      <w:r w:rsidRPr="00384420">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14654D">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4654D">
        <w:rPr>
          <w:rFonts w:ascii="GHEA Grapalat" w:hAnsi="GHEA Grapalat"/>
        </w:rPr>
        <w:t xml:space="preserve">30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 xml:space="preserve">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4654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w:t>
      </w:r>
      <w:r w:rsidR="00E45929">
        <w:rPr>
          <w:rFonts w:ascii="GHEA Grapalat" w:hAnsi="GHEA Grapalat" w:cs="Sylfaen"/>
        </w:rPr>
        <w:t>о приложению 4.</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601A2A">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65C5B">
        <w:rPr>
          <w:rFonts w:ascii="GHEA Grapalat" w:hAnsi="GHEA Grapalat"/>
        </w:rPr>
        <w:t>Совета старейшин общины.</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9206B" w:rsidRDefault="009B5628" w:rsidP="00F325A7">
      <w:pPr>
        <w:jc w:val="both"/>
        <w:rPr>
          <w:rFonts w:ascii="GHEA Grapalat" w:hAnsi="GHEA Grapalat"/>
          <w:b/>
        </w:rPr>
      </w:pPr>
      <w:r>
        <w:rPr>
          <w:rFonts w:ascii="GHEA Grapalat" w:hAnsi="GHEA Grapalat"/>
          <w:b/>
        </w:rPr>
        <w:t xml:space="preserve">                                                   </w:t>
      </w:r>
    </w:p>
    <w:p w:rsidR="00601A2A" w:rsidRDefault="00601A2A" w:rsidP="0079206B">
      <w:pPr>
        <w:jc w:val="center"/>
        <w:rPr>
          <w:rFonts w:ascii="GHEA Grapalat" w:hAnsi="GHEA Grapalat"/>
          <w:b/>
        </w:rPr>
      </w:pPr>
    </w:p>
    <w:p w:rsidR="00601A2A" w:rsidRDefault="00601A2A" w:rsidP="0079206B">
      <w:pPr>
        <w:jc w:val="center"/>
        <w:rPr>
          <w:rFonts w:ascii="GHEA Grapalat" w:hAnsi="GHEA Grapalat"/>
          <w:b/>
        </w:rPr>
      </w:pPr>
    </w:p>
    <w:p w:rsidR="00601A2A" w:rsidRDefault="00601A2A" w:rsidP="0079206B">
      <w:pPr>
        <w:jc w:val="center"/>
        <w:rPr>
          <w:rFonts w:ascii="GHEA Grapalat" w:hAnsi="GHEA Grapalat"/>
          <w:b/>
        </w:rPr>
      </w:pPr>
    </w:p>
    <w:p w:rsidR="00601A2A" w:rsidRDefault="00601A2A" w:rsidP="0079206B">
      <w:pPr>
        <w:jc w:val="center"/>
        <w:rPr>
          <w:rFonts w:ascii="GHEA Grapalat" w:hAnsi="GHEA Grapalat"/>
          <w:b/>
        </w:rPr>
      </w:pPr>
    </w:p>
    <w:p w:rsidR="00096865" w:rsidRPr="00374F4A" w:rsidRDefault="00096865" w:rsidP="0079206B">
      <w:pPr>
        <w:jc w:val="center"/>
        <w:rPr>
          <w:rFonts w:ascii="GHEA Grapalat" w:hAnsi="GHEA Grapalat"/>
          <w:b/>
        </w:rPr>
      </w:pPr>
      <w:r w:rsidRPr="009044F1">
        <w:rPr>
          <w:rFonts w:ascii="GHEA Grapalat" w:hAnsi="GHEA Grapalat"/>
          <w:b/>
        </w:rPr>
        <w:t>ЧАСТЬ II</w:t>
      </w:r>
    </w:p>
    <w:p w:rsidR="00E71AB0" w:rsidRDefault="00E71AB0" w:rsidP="00B46D58">
      <w:pPr>
        <w:pStyle w:val="aa"/>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Default="002C4DBF" w:rsidP="00B46D58">
      <w:pPr>
        <w:widowControl w:val="0"/>
        <w:tabs>
          <w:tab w:val="left" w:pos="1134"/>
        </w:tabs>
        <w:spacing w:after="160"/>
        <w:ind w:firstLine="567"/>
        <w:jc w:val="both"/>
        <w:rPr>
          <w:rFonts w:ascii="GHEA Grapalat" w:hAnsi="GHEA Grapalat"/>
        </w:rPr>
      </w:pPr>
      <w:r w:rsidRPr="00920CF2">
        <w:rPr>
          <w:rFonts w:ascii="GHEA Grapalat" w:hAnsi="GHEA Grapalat"/>
          <w:b/>
        </w:rPr>
        <w:t>2.</w:t>
      </w:r>
      <w:r w:rsidR="005A17BE" w:rsidRPr="00920CF2">
        <w:rPr>
          <w:rFonts w:ascii="GHEA Grapalat" w:hAnsi="GHEA Grapalat"/>
          <w:b/>
        </w:rPr>
        <w:t>4</w:t>
      </w:r>
      <w:r w:rsidR="005114D0" w:rsidRPr="00920CF2">
        <w:rPr>
          <w:rFonts w:ascii="GHEA Grapalat" w:hAnsi="GHEA Grapalat"/>
          <w:b/>
        </w:rPr>
        <w:t>.</w:t>
      </w:r>
      <w:r w:rsidR="009873F3" w:rsidRPr="00920CF2">
        <w:rPr>
          <w:rFonts w:ascii="GHEA Grapalat" w:hAnsi="GHEA Grapalat"/>
          <w:b/>
        </w:rPr>
        <w:tab/>
      </w:r>
      <w:r w:rsidRPr="00920CF2">
        <w:rPr>
          <w:rFonts w:ascii="GHEA Grapalat" w:hAnsi="GHEA Grapalat"/>
          <w:b/>
        </w:rPr>
        <w:t>обеспечение заявки, которое представляется в форме наличных денег или банковской гарантии</w:t>
      </w:r>
      <w:r w:rsidR="00FC016A" w:rsidRPr="00920CF2">
        <w:rPr>
          <w:rFonts w:ascii="GHEA Grapalat" w:hAnsi="GHEA Grapalat"/>
          <w:b/>
        </w:rPr>
        <w:t xml:space="preserve"> (Приложению №3)</w:t>
      </w:r>
      <w:r w:rsidRPr="00920CF2">
        <w:rPr>
          <w:rFonts w:ascii="GHEA Grapalat" w:hAnsi="GHEA Grapalat"/>
          <w:b/>
        </w:rPr>
        <w:t xml:space="preserve">; При этом заявкой представляется разборчивый вариант, </w:t>
      </w:r>
      <w:r w:rsidR="00D41F7D" w:rsidRPr="00920CF2">
        <w:rPr>
          <w:rFonts w:ascii="GHEA Grapalat" w:hAnsi="GHEA Grapalat"/>
          <w:b/>
        </w:rPr>
        <w:t>воспроизведенный</w:t>
      </w:r>
      <w:r w:rsidRPr="00920CF2">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920CF2" w:rsidRPr="001F0FD5" w:rsidRDefault="00920CF2" w:rsidP="00920CF2">
      <w:pPr>
        <w:widowControl w:val="0"/>
        <w:spacing w:after="160" w:line="360" w:lineRule="auto"/>
        <w:rPr>
          <w:rStyle w:val="anegp0gi0b9av8jahpyh"/>
          <w:rFonts w:ascii="Calibri" w:hAnsi="Calibri" w:cs="Calibri"/>
        </w:rPr>
      </w:pPr>
      <w:r w:rsidRPr="00920CF2">
        <w:rPr>
          <w:rStyle w:val="anegp0gi0b9av8jahpyh"/>
          <w:rFonts w:ascii="Calibri" w:hAnsi="Calibri" w:cs="Calibri"/>
          <w:i/>
          <w:color w:val="FF0000"/>
        </w:rPr>
        <w:t>Лицензия</w:t>
      </w:r>
      <w:r w:rsidRPr="001F0FD5">
        <w:rPr>
          <w:rStyle w:val="anegp0gi0b9av8jahpyh"/>
          <w:rFonts w:ascii="Calibri" w:hAnsi="Calibri" w:cs="Calibri"/>
        </w:rPr>
        <w:t xml:space="preserve"> </w:t>
      </w:r>
      <w:r w:rsidRPr="00920CF2">
        <w:rPr>
          <w:rStyle w:val="anegp0gi0b9av8jahpyh"/>
          <w:rFonts w:ascii="Calibri" w:hAnsi="Calibri" w:cs="Calibri"/>
          <w:i/>
          <w:color w:val="FF0000"/>
        </w:rPr>
        <w:t>потребуется</w:t>
      </w:r>
      <w:r w:rsidRPr="001F0FD5">
        <w:rPr>
          <w:rStyle w:val="anegp0gi0b9av8jahpyh"/>
          <w:rFonts w:ascii="Calibri" w:hAnsi="Calibri" w:cs="Calibri"/>
        </w:rPr>
        <w:t xml:space="preserve"> </w:t>
      </w:r>
      <w:r w:rsidRPr="00920CF2">
        <w:rPr>
          <w:rStyle w:val="anegp0gi0b9av8jahpyh"/>
          <w:rFonts w:ascii="Calibri" w:hAnsi="Calibri" w:cs="Calibri"/>
          <w:i/>
          <w:color w:val="FF0000"/>
        </w:rPr>
        <w:t>на</w:t>
      </w:r>
      <w:r w:rsidRPr="001F0FD5">
        <w:rPr>
          <w:rStyle w:val="anegp0gi0b9av8jahpyh"/>
          <w:rFonts w:ascii="Calibri" w:hAnsi="Calibri" w:cs="Calibri"/>
          <w:i/>
          <w:color w:val="FF0000"/>
        </w:rPr>
        <w:t xml:space="preserve"> </w:t>
      </w:r>
      <w:r w:rsidRPr="00920CF2">
        <w:rPr>
          <w:rStyle w:val="anegp0gi0b9av8jahpyh"/>
          <w:rFonts w:ascii="Calibri" w:hAnsi="Calibri" w:cs="Calibri"/>
          <w:i/>
          <w:color w:val="FF0000"/>
        </w:rPr>
        <w:t>этапе</w:t>
      </w:r>
      <w:r w:rsidRPr="001F0FD5">
        <w:rPr>
          <w:rStyle w:val="anegp0gi0b9av8jahpyh"/>
          <w:rFonts w:ascii="Calibri" w:hAnsi="Calibri" w:cs="Calibri"/>
        </w:rPr>
        <w:t xml:space="preserve"> </w:t>
      </w:r>
      <w:r w:rsidRPr="00920CF2">
        <w:rPr>
          <w:rStyle w:val="anegp0gi0b9av8jahpyh"/>
          <w:rFonts w:ascii="Calibri" w:hAnsi="Calibri" w:cs="Calibri"/>
          <w:i/>
          <w:color w:val="FF0000"/>
        </w:rPr>
        <w:t>заключения</w:t>
      </w:r>
      <w:r w:rsidRPr="001F0FD5">
        <w:rPr>
          <w:rStyle w:val="anegp0gi0b9av8jahpyh"/>
          <w:rFonts w:ascii="Calibri" w:hAnsi="Calibri" w:cs="Calibri"/>
        </w:rPr>
        <w:t xml:space="preserve"> </w:t>
      </w:r>
      <w:r w:rsidRPr="00920CF2">
        <w:rPr>
          <w:rStyle w:val="anegp0gi0b9av8jahpyh"/>
          <w:rFonts w:ascii="Calibri" w:hAnsi="Calibri" w:cs="Calibri"/>
          <w:i/>
          <w:color w:val="FF0000"/>
        </w:rPr>
        <w:t>контракта.</w:t>
      </w:r>
    </w:p>
    <w:p w:rsidR="00920CF2" w:rsidRPr="001F0FD5" w:rsidRDefault="00920CF2" w:rsidP="00920CF2">
      <w:pPr>
        <w:rPr>
          <w:rStyle w:val="anegp0gi0b9av8jahpyh"/>
          <w:rFonts w:ascii="Calibri" w:hAnsi="Calibri" w:cs="Calibri"/>
        </w:rPr>
      </w:pPr>
      <w:r w:rsidRPr="001F0FD5">
        <w:rPr>
          <w:rStyle w:val="anegp0gi0b9av8jahpyh"/>
          <w:rFonts w:ascii="Calibri" w:hAnsi="Calibri" w:cs="Calibri"/>
          <w:i/>
        </w:rPr>
        <w:t>Требование О наличии лицензии</w:t>
      </w:r>
      <w:r w:rsidRPr="001F0FD5">
        <w:rPr>
          <w:rStyle w:val="anegp0gi0b9av8jahpyh"/>
          <w:rFonts w:ascii="Calibri" w:hAnsi="Calibri" w:cs="Calibri"/>
        </w:rPr>
        <w:br/>
      </w:r>
    </w:p>
    <w:p w:rsidR="00920CF2" w:rsidRPr="001F0FD5" w:rsidRDefault="00920CF2" w:rsidP="00920CF2">
      <w:pPr>
        <w:rPr>
          <w:rStyle w:val="anegp0gi0b9av8jahpyh"/>
          <w:rFonts w:ascii="Calibri" w:hAnsi="Calibri" w:cs="Calibri"/>
          <w:i/>
        </w:rPr>
      </w:pPr>
      <w:r w:rsidRPr="001F0FD5">
        <w:rPr>
          <w:rStyle w:val="anegp0gi0b9av8jahpyh"/>
          <w:rFonts w:ascii="Calibri" w:hAnsi="Calibri" w:cs="Calibri"/>
          <w:i/>
        </w:rPr>
        <w:t>Осуществление строительства в сфере градостроительства (за исключением работ, не требующих разрешения на строительство), по следующему направлению:</w:t>
      </w:r>
    </w:p>
    <w:p w:rsidR="00920CF2" w:rsidRPr="001F0FD5" w:rsidRDefault="00920CF2" w:rsidP="00920CF2">
      <w:pPr>
        <w:rPr>
          <w:rStyle w:val="anegp0gi0b9av8jahpyh"/>
          <w:rFonts w:ascii="Calibri" w:hAnsi="Calibri" w:cs="Calibri"/>
        </w:rPr>
      </w:pPr>
    </w:p>
    <w:p w:rsidR="00920CF2" w:rsidRPr="001F0FD5" w:rsidRDefault="00920CF2" w:rsidP="00920CF2">
      <w:pPr>
        <w:rPr>
          <w:rStyle w:val="anegp0gi0b9av8jahpyh"/>
          <w:rFonts w:ascii="Calibri" w:hAnsi="Calibri" w:cs="Calibri"/>
        </w:rPr>
      </w:pPr>
      <w:r w:rsidRPr="001F0FD5">
        <w:rPr>
          <w:rStyle w:val="anegp0gi0b9av8jahpyh"/>
          <w:rFonts w:ascii="Calibri" w:hAnsi="Calibri" w:cs="Calibri" w:hint="eastAsia"/>
        </w:rPr>
        <w:t>транспортные</w:t>
      </w:r>
      <w:r w:rsidRPr="001F0FD5">
        <w:rPr>
          <w:rStyle w:val="anegp0gi0b9av8jahpyh"/>
          <w:rFonts w:ascii="Calibri" w:hAnsi="Calibri" w:cs="Calibri"/>
        </w:rPr>
        <w:t xml:space="preserve"> </w:t>
      </w:r>
      <w:r w:rsidRPr="001F0FD5">
        <w:rPr>
          <w:rStyle w:val="anegp0gi0b9av8jahpyh"/>
          <w:rFonts w:ascii="Calibri" w:hAnsi="Calibri" w:cs="Calibri" w:hint="eastAsia"/>
        </w:rPr>
        <w:t>пути</w:t>
      </w:r>
      <w:r w:rsidRPr="001F0FD5">
        <w:rPr>
          <w:rStyle w:val="anegp0gi0b9av8jahpyh"/>
          <w:rFonts w:ascii="Calibri" w:hAnsi="Calibri" w:cs="Calibri"/>
        </w:rPr>
        <w:t xml:space="preserve"> (</w:t>
      </w:r>
      <w:r w:rsidRPr="001F0FD5">
        <w:rPr>
          <w:rStyle w:val="anegp0gi0b9av8jahpyh"/>
          <w:rFonts w:ascii="Calibri" w:hAnsi="Calibri" w:cs="Calibri" w:hint="eastAsia"/>
        </w:rPr>
        <w:t>автомобильные</w:t>
      </w:r>
      <w:r w:rsidRPr="001F0FD5">
        <w:rPr>
          <w:rStyle w:val="anegp0gi0b9av8jahpyh"/>
          <w:rFonts w:ascii="Calibri" w:hAnsi="Calibri" w:cs="Calibri"/>
        </w:rPr>
        <w:t xml:space="preserve"> </w:t>
      </w:r>
      <w:r w:rsidRPr="001F0FD5">
        <w:rPr>
          <w:rStyle w:val="anegp0gi0b9av8jahpyh"/>
          <w:rFonts w:ascii="Calibri" w:hAnsi="Calibri" w:cs="Calibri" w:hint="eastAsia"/>
        </w:rPr>
        <w:t>дороги</w:t>
      </w:r>
      <w:r w:rsidRPr="001F0FD5">
        <w:rPr>
          <w:rStyle w:val="anegp0gi0b9av8jahpyh"/>
          <w:rFonts w:ascii="Calibri" w:hAnsi="Calibri" w:cs="Calibri"/>
        </w:rPr>
        <w:t xml:space="preserve">. </w:t>
      </w:r>
      <w:r w:rsidRPr="001F0FD5">
        <w:rPr>
          <w:rStyle w:val="anegp0gi0b9av8jahpyh"/>
          <w:rFonts w:ascii="Calibri" w:hAnsi="Calibri" w:cs="Calibri" w:hint="eastAsia"/>
        </w:rPr>
        <w:t>железнодорожные</w:t>
      </w:r>
      <w:r w:rsidRPr="001F0FD5">
        <w:rPr>
          <w:rStyle w:val="anegp0gi0b9av8jahpyh"/>
          <w:rFonts w:ascii="Calibri" w:hAnsi="Calibri" w:cs="Calibri"/>
        </w:rPr>
        <w:t xml:space="preserve"> </w:t>
      </w:r>
      <w:r w:rsidRPr="001F0FD5">
        <w:rPr>
          <w:rStyle w:val="anegp0gi0b9av8jahpyh"/>
          <w:rFonts w:ascii="Calibri" w:hAnsi="Calibri" w:cs="Calibri" w:hint="eastAsia"/>
        </w:rPr>
        <w:t>пути</w:t>
      </w:r>
      <w:r w:rsidRPr="001F0FD5">
        <w:rPr>
          <w:rStyle w:val="anegp0gi0b9av8jahpyh"/>
          <w:rFonts w:ascii="Calibri" w:hAnsi="Calibri" w:cs="Calibri"/>
        </w:rPr>
        <w:t xml:space="preserve"> </w:t>
      </w:r>
      <w:r w:rsidRPr="001F0FD5">
        <w:rPr>
          <w:rStyle w:val="anegp0gi0b9av8jahpyh"/>
          <w:rFonts w:ascii="Calibri" w:hAnsi="Calibri" w:cs="Calibri" w:hint="eastAsia"/>
        </w:rPr>
        <w:t>и</w:t>
      </w:r>
      <w:r w:rsidRPr="001F0FD5">
        <w:rPr>
          <w:rStyle w:val="anegp0gi0b9av8jahpyh"/>
          <w:rFonts w:ascii="Calibri" w:hAnsi="Calibri" w:cs="Calibri"/>
        </w:rPr>
        <w:t xml:space="preserve"> </w:t>
      </w:r>
      <w:r w:rsidRPr="001F0FD5">
        <w:rPr>
          <w:rStyle w:val="anegp0gi0b9av8jahpyh"/>
          <w:rFonts w:ascii="Calibri" w:hAnsi="Calibri" w:cs="Calibri" w:hint="eastAsia"/>
        </w:rPr>
        <w:t>авиалинии</w:t>
      </w:r>
      <w:r w:rsidRPr="001F0FD5">
        <w:rPr>
          <w:rStyle w:val="anegp0gi0b9av8jahpyh"/>
          <w:rFonts w:ascii="Calibri" w:hAnsi="Calibri" w:cs="Calibri"/>
        </w:rPr>
        <w:t xml:space="preserve">, </w:t>
      </w:r>
      <w:r w:rsidRPr="001F0FD5">
        <w:rPr>
          <w:rStyle w:val="anegp0gi0b9av8jahpyh"/>
          <w:rFonts w:ascii="Calibri" w:hAnsi="Calibri" w:cs="Calibri" w:hint="eastAsia"/>
        </w:rPr>
        <w:t>искусственные</w:t>
      </w:r>
      <w:r w:rsidRPr="001F0FD5">
        <w:rPr>
          <w:rStyle w:val="anegp0gi0b9av8jahpyh"/>
          <w:rFonts w:ascii="Calibri" w:hAnsi="Calibri" w:cs="Calibri"/>
        </w:rPr>
        <w:t xml:space="preserve"> </w:t>
      </w:r>
      <w:r w:rsidRPr="001F0FD5">
        <w:rPr>
          <w:rStyle w:val="anegp0gi0b9av8jahpyh"/>
          <w:rFonts w:ascii="Calibri" w:hAnsi="Calibri" w:cs="Calibri" w:hint="eastAsia"/>
        </w:rPr>
        <w:t>сооружения</w:t>
      </w:r>
      <w:r w:rsidRPr="001F0FD5">
        <w:rPr>
          <w:rStyle w:val="anegp0gi0b9av8jahpyh"/>
          <w:rFonts w:ascii="Calibri" w:hAnsi="Calibri" w:cs="Calibri"/>
        </w:rPr>
        <w:t>-</w:t>
      </w:r>
      <w:r w:rsidRPr="001F0FD5">
        <w:rPr>
          <w:rStyle w:val="anegp0gi0b9av8jahpyh"/>
          <w:rFonts w:ascii="Calibri" w:hAnsi="Calibri" w:cs="Calibri" w:hint="eastAsia"/>
        </w:rPr>
        <w:t>мосты</w:t>
      </w:r>
      <w:r w:rsidRPr="001F0FD5">
        <w:rPr>
          <w:rStyle w:val="anegp0gi0b9av8jahpyh"/>
          <w:rFonts w:ascii="Calibri" w:hAnsi="Calibri" w:cs="Calibri"/>
        </w:rPr>
        <w:t xml:space="preserve">, </w:t>
      </w:r>
      <w:r w:rsidRPr="001F0FD5">
        <w:rPr>
          <w:rStyle w:val="anegp0gi0b9av8jahpyh"/>
          <w:rFonts w:ascii="Calibri" w:hAnsi="Calibri" w:cs="Calibri" w:hint="eastAsia"/>
        </w:rPr>
        <w:t>туннели</w:t>
      </w:r>
      <w:r w:rsidRPr="001F0FD5">
        <w:rPr>
          <w:rStyle w:val="anegp0gi0b9av8jahpyh"/>
          <w:rFonts w:ascii="Calibri" w:hAnsi="Calibri" w:cs="Calibri"/>
        </w:rPr>
        <w:t xml:space="preserve">, </w:t>
      </w:r>
      <w:r w:rsidRPr="001F0FD5">
        <w:rPr>
          <w:rStyle w:val="anegp0gi0b9av8jahpyh"/>
          <w:rFonts w:ascii="Calibri" w:hAnsi="Calibri" w:cs="Calibri" w:hint="eastAsia"/>
        </w:rPr>
        <w:t>путепроводы</w:t>
      </w:r>
      <w:r w:rsidRPr="001F0FD5">
        <w:rPr>
          <w:rStyle w:val="anegp0gi0b9av8jahpyh"/>
          <w:rFonts w:ascii="Calibri" w:hAnsi="Calibri" w:cs="Calibri"/>
        </w:rPr>
        <w:t xml:space="preserve">, </w:t>
      </w:r>
      <w:r w:rsidRPr="001F0FD5">
        <w:rPr>
          <w:rStyle w:val="anegp0gi0b9av8jahpyh"/>
          <w:rFonts w:ascii="Calibri" w:hAnsi="Calibri" w:cs="Calibri" w:hint="eastAsia"/>
        </w:rPr>
        <w:t>эстакады</w:t>
      </w:r>
      <w:r w:rsidRPr="001F0FD5">
        <w:rPr>
          <w:rStyle w:val="anegp0gi0b9av8jahpyh"/>
          <w:rFonts w:ascii="Calibri" w:hAnsi="Calibri" w:cs="Calibri"/>
        </w:rPr>
        <w:t xml:space="preserve">, </w:t>
      </w:r>
      <w:r w:rsidRPr="001F0FD5">
        <w:rPr>
          <w:rStyle w:val="anegp0gi0b9av8jahpyh"/>
          <w:rFonts w:ascii="Calibri" w:hAnsi="Calibri" w:cs="Calibri" w:hint="eastAsia"/>
        </w:rPr>
        <w:t>подпорные</w:t>
      </w:r>
      <w:r w:rsidRPr="001F0FD5">
        <w:rPr>
          <w:rStyle w:val="anegp0gi0b9av8jahpyh"/>
          <w:rFonts w:ascii="Calibri" w:hAnsi="Calibri" w:cs="Calibri"/>
        </w:rPr>
        <w:t xml:space="preserve"> </w:t>
      </w:r>
      <w:r w:rsidRPr="001F0FD5">
        <w:rPr>
          <w:rStyle w:val="anegp0gi0b9av8jahpyh"/>
          <w:rFonts w:ascii="Calibri" w:hAnsi="Calibri" w:cs="Calibri" w:hint="eastAsia"/>
        </w:rPr>
        <w:t>стены</w:t>
      </w:r>
      <w:r w:rsidRPr="001F0FD5">
        <w:rPr>
          <w:rStyle w:val="anegp0gi0b9av8jahpyh"/>
          <w:rFonts w:ascii="Calibri" w:hAnsi="Calibri" w:cs="Calibri"/>
        </w:rPr>
        <w:t xml:space="preserve"> </w:t>
      </w:r>
      <w:r w:rsidRPr="001F0FD5">
        <w:rPr>
          <w:rStyle w:val="anegp0gi0b9av8jahpyh"/>
          <w:rFonts w:ascii="Calibri" w:hAnsi="Calibri" w:cs="Calibri" w:hint="eastAsia"/>
        </w:rPr>
        <w:t>и</w:t>
      </w:r>
      <w:r w:rsidRPr="001F0FD5">
        <w:rPr>
          <w:rStyle w:val="anegp0gi0b9av8jahpyh"/>
          <w:rFonts w:ascii="Calibri" w:hAnsi="Calibri" w:cs="Calibri"/>
        </w:rPr>
        <w:t xml:space="preserve"> </w:t>
      </w:r>
      <w:r w:rsidRPr="001F0FD5">
        <w:rPr>
          <w:rStyle w:val="anegp0gi0b9av8jahpyh"/>
          <w:rFonts w:ascii="Calibri" w:hAnsi="Calibri" w:cs="Calibri" w:hint="eastAsia"/>
        </w:rPr>
        <w:t>т</w:t>
      </w:r>
      <w:r w:rsidRPr="001F0FD5">
        <w:rPr>
          <w:rStyle w:val="anegp0gi0b9av8jahpyh"/>
          <w:rFonts w:ascii="Calibri" w:hAnsi="Calibri" w:cs="Calibri"/>
        </w:rPr>
        <w:t>.</w:t>
      </w:r>
      <w:r w:rsidRPr="001F0FD5">
        <w:rPr>
          <w:rStyle w:val="anegp0gi0b9av8jahpyh"/>
          <w:rFonts w:ascii="Calibri" w:hAnsi="Calibri" w:cs="Calibri" w:hint="eastAsia"/>
        </w:rPr>
        <w:t>д</w:t>
      </w:r>
      <w:r w:rsidRPr="001F0FD5">
        <w:rPr>
          <w:rStyle w:val="anegp0gi0b9av8jahpyh"/>
          <w:rFonts w:ascii="Calibri" w:hAnsi="Calibri" w:cs="Calibri"/>
        </w:rPr>
        <w:t xml:space="preserve">.) - 2 </w:t>
      </w:r>
      <w:r w:rsidRPr="001F0FD5">
        <w:rPr>
          <w:rStyle w:val="anegp0gi0b9av8jahpyh"/>
          <w:rFonts w:ascii="Calibri" w:hAnsi="Calibri" w:cs="Calibri" w:hint="eastAsia"/>
        </w:rPr>
        <w:t>класс</w:t>
      </w:r>
      <w:r w:rsidRPr="001F0FD5">
        <w:rPr>
          <w:rStyle w:val="anegp0gi0b9av8jahpyh"/>
          <w:rFonts w:ascii="Calibri" w:hAnsi="Calibri" w:cs="Calibri"/>
        </w:rPr>
        <w:t>.</w:t>
      </w:r>
    </w:p>
    <w:p w:rsidR="00920CF2" w:rsidRPr="00B138F3" w:rsidRDefault="00920CF2" w:rsidP="00B46D58">
      <w:pPr>
        <w:widowControl w:val="0"/>
        <w:tabs>
          <w:tab w:val="left" w:pos="1134"/>
        </w:tabs>
        <w:spacing w:after="160"/>
        <w:ind w:firstLine="567"/>
        <w:jc w:val="both"/>
        <w:rPr>
          <w:rFonts w:ascii="GHEA Grapalat" w:hAnsi="GHEA Grapalat"/>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83CB6" w:rsidRPr="00A71F77" w:rsidRDefault="00C83CB6" w:rsidP="00C83CB6">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Pr="00A71F77">
        <w:rPr>
          <w:rFonts w:ascii="GHEA Grapalat" w:hAnsi="GHEA Grapalat"/>
          <w:b/>
          <w:sz w:val="24"/>
          <w:szCs w:val="24"/>
        </w:rPr>
        <w:t>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C83CB6" w:rsidRPr="00A71F77" w:rsidRDefault="00C83CB6" w:rsidP="00C83CB6">
      <w:pPr>
        <w:jc w:val="both"/>
        <w:rPr>
          <w:rFonts w:ascii="GHEA Grapalat" w:hAnsi="GHEA Grapalat"/>
        </w:rPr>
      </w:pPr>
      <w:r w:rsidRPr="00A71F77">
        <w:rPr>
          <w:rFonts w:ascii="GHEA Grapalat" w:hAnsi="GHEA Grapalat"/>
        </w:rPr>
        <w:t xml:space="preserve">______________________________________________________________заявляет, что </w:t>
      </w:r>
    </w:p>
    <w:p w:rsidR="00C83CB6" w:rsidRPr="00A71F77" w:rsidRDefault="00C83CB6" w:rsidP="00C83CB6">
      <w:pPr>
        <w:spacing w:after="160"/>
        <w:ind w:left="2694"/>
        <w:jc w:val="both"/>
        <w:rPr>
          <w:rFonts w:ascii="GHEA Grapalat" w:hAnsi="GHEA Grapalat"/>
          <w:sz w:val="16"/>
        </w:rPr>
      </w:pPr>
      <w:r w:rsidRPr="00A71F77">
        <w:rPr>
          <w:rFonts w:ascii="GHEA Grapalat" w:hAnsi="GHEA Grapalat"/>
          <w:sz w:val="16"/>
        </w:rPr>
        <w:t xml:space="preserve">наименование участника </w:t>
      </w:r>
    </w:p>
    <w:p w:rsidR="00C83CB6" w:rsidRPr="00A71F77" w:rsidRDefault="00C83CB6" w:rsidP="00C83CB6">
      <w:pPr>
        <w:jc w:val="both"/>
        <w:rPr>
          <w:rFonts w:ascii="GHEA Grapalat" w:hAnsi="GHEA Grapalat"/>
          <w:u w:val="single"/>
        </w:rPr>
      </w:pPr>
      <w:r w:rsidRPr="00A71F77">
        <w:rPr>
          <w:rFonts w:ascii="GHEA Grapalat" w:hAnsi="GHEA Grapalat"/>
        </w:rPr>
        <w:t>желает участвовать в лоте (лотах)_______________________________ объявленного</w:t>
      </w:r>
    </w:p>
    <w:p w:rsidR="00C83CB6" w:rsidRPr="00A71F77" w:rsidRDefault="00C83CB6" w:rsidP="00C83CB6">
      <w:pPr>
        <w:spacing w:after="160"/>
        <w:ind w:left="4395"/>
        <w:jc w:val="both"/>
        <w:rPr>
          <w:rFonts w:ascii="GHEA Grapalat" w:hAnsi="GHEA Grapalat" w:cs="Sylfaen"/>
          <w:sz w:val="16"/>
        </w:rPr>
      </w:pPr>
      <w:r w:rsidRPr="00A71F77">
        <w:rPr>
          <w:rFonts w:ascii="GHEA Grapalat" w:hAnsi="GHEA Grapalat"/>
          <w:sz w:val="16"/>
        </w:rPr>
        <w:t xml:space="preserve">                             номер лота (лотов)</w:t>
      </w:r>
    </w:p>
    <w:p w:rsidR="00C83CB6" w:rsidRPr="00A71F77" w:rsidRDefault="00C83CB6" w:rsidP="00C83CB6">
      <w:pPr>
        <w:jc w:val="both"/>
        <w:rPr>
          <w:rFonts w:ascii="GHEA Grapalat" w:hAnsi="GHEA Grapalat" w:cs="Sylfaen"/>
        </w:rPr>
      </w:pPr>
      <w:r w:rsidRPr="00A71F77">
        <w:rPr>
          <w:rFonts w:ascii="GHEA Grapalat" w:hAnsi="GHEA Grapalat"/>
        </w:rPr>
        <w:t xml:space="preserve">_____________________________________ под кодом </w:t>
      </w:r>
      <w:r w:rsidRPr="00A71F77">
        <w:rPr>
          <w:rFonts w:ascii="GHEA Grapalat" w:hAnsi="GHEA Grapalat"/>
          <w:b/>
        </w:rPr>
        <w:t>HH LMVH BMAShDzB-26/</w:t>
      </w:r>
      <w:r>
        <w:rPr>
          <w:rFonts w:ascii="GHEA Grapalat" w:hAnsi="GHEA Grapalat"/>
          <w:b/>
        </w:rPr>
        <w:t>8</w:t>
      </w:r>
      <w:r w:rsidRPr="00A71F77">
        <w:rPr>
          <w:rFonts w:ascii="GHEA Grapalat" w:hAnsi="GHEA Grapalat"/>
          <w:b/>
        </w:rPr>
        <w:t>0</w:t>
      </w:r>
    </w:p>
    <w:p w:rsidR="00C83CB6" w:rsidRPr="00C4157A" w:rsidRDefault="00C83CB6" w:rsidP="00C83CB6">
      <w:pPr>
        <w:spacing w:after="160"/>
        <w:ind w:left="1560"/>
        <w:jc w:val="both"/>
        <w:rPr>
          <w:rFonts w:ascii="GHEA Grapalat" w:hAnsi="GHEA Grapalat"/>
          <w:sz w:val="20"/>
        </w:rPr>
      </w:pPr>
      <w:r w:rsidRPr="00A71F77">
        <w:rPr>
          <w:rFonts w:ascii="GHEA Grapalat" w:hAnsi="GHEA Grapalat"/>
          <w:sz w:val="16"/>
        </w:rPr>
        <w:t>наименование заказчика</w:t>
      </w:r>
    </w:p>
    <w:p w:rsidR="00C83CB6" w:rsidRPr="00DA5EA0" w:rsidRDefault="00C83CB6" w:rsidP="00C83CB6">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83CB6" w:rsidRPr="002B75BF" w:rsidRDefault="00C83CB6" w:rsidP="00C83C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83CB6" w:rsidRPr="000C1746" w:rsidRDefault="00C83CB6" w:rsidP="00C83CB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83CB6" w:rsidRPr="00DA5EA0" w:rsidRDefault="00C83CB6" w:rsidP="00C83CB6">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83CB6" w:rsidRPr="000C1746" w:rsidRDefault="00C83CB6" w:rsidP="00C83CB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83CB6" w:rsidRDefault="00C83CB6" w:rsidP="00C83CB6">
      <w:pPr>
        <w:jc w:val="both"/>
        <w:rPr>
          <w:rFonts w:ascii="GHEA Grapalat" w:hAnsi="GHEA Grapalat"/>
        </w:rPr>
      </w:pPr>
    </w:p>
    <w:p w:rsidR="00C83CB6" w:rsidRDefault="00C83CB6" w:rsidP="00C83CB6">
      <w:pPr>
        <w:jc w:val="both"/>
        <w:rPr>
          <w:rFonts w:ascii="GHEA Grapalat" w:hAnsi="GHEA Grapalat"/>
        </w:rPr>
      </w:pPr>
      <w:r>
        <w:rPr>
          <w:rFonts w:ascii="GHEA Grapalat" w:hAnsi="GHEA Grapalat"/>
        </w:rPr>
        <w:t>Данные       ----------------------------------------  следующие:</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C83CB6" w:rsidRPr="00A71F77">
        <w:rPr>
          <w:rFonts w:ascii="GHEA Grapalat" w:hAnsi="GHEA Grapalat"/>
          <w:b/>
        </w:rPr>
        <w:t>HH LMVH BMAShDzB-26/</w:t>
      </w:r>
      <w:r w:rsidR="00C83CB6">
        <w:rPr>
          <w:rFonts w:ascii="GHEA Grapalat" w:hAnsi="GHEA Grapalat"/>
          <w:b/>
        </w:rPr>
        <w:t>8</w:t>
      </w:r>
      <w:r w:rsidR="00C83CB6" w:rsidRPr="00A71F77">
        <w:rPr>
          <w:rFonts w:ascii="GHEA Grapalat" w:hAnsi="GHEA Grapalat"/>
          <w:b/>
        </w:rPr>
        <w:t>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00C83CB6">
        <w:rPr>
          <w:rFonts w:ascii="GHEA Grapalat" w:hAnsi="GHEA Grapalat" w:cs="Sylfaen"/>
          <w:sz w:val="20"/>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C83CB6" w:rsidRPr="00A71F77">
        <w:rPr>
          <w:rFonts w:ascii="GHEA Grapalat" w:hAnsi="GHEA Grapalat"/>
          <w:b/>
        </w:rPr>
        <w:t>HH LMVH BMAShDzB-26/</w:t>
      </w:r>
      <w:r w:rsidR="00C83CB6">
        <w:rPr>
          <w:rFonts w:ascii="GHEA Grapalat" w:hAnsi="GHEA Grapalat"/>
          <w:b/>
        </w:rPr>
        <w:t>8</w:t>
      </w:r>
      <w:r w:rsidR="00C83CB6" w:rsidRPr="00A71F77">
        <w:rPr>
          <w:rFonts w:ascii="GHEA Grapalat" w:hAnsi="GHEA Grapalat"/>
          <w:b/>
        </w:rPr>
        <w:t>0</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C83CB6" w:rsidDel="001F3245" w:rsidRDefault="00E333E5" w:rsidP="00EA7414">
      <w:pPr>
        <w:ind w:firstLine="708"/>
        <w:contextualSpacing/>
        <w:jc w:val="both"/>
        <w:rPr>
          <w:del w:id="13" w:author="Inesa Kocharyan" w:date="2024-02-09T14:46:00Z"/>
          <w:rFonts w:ascii="GHEA Grapalat" w:hAnsi="GHEA Grapalat"/>
          <w:strike/>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1D2BFD" w:rsidRPr="00A71F77" w:rsidRDefault="001D2BFD" w:rsidP="001D2BFD">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Pr="00A71F77">
        <w:rPr>
          <w:rFonts w:ascii="GHEA Grapalat" w:hAnsi="GHEA Grapalat"/>
          <w:b/>
          <w:sz w:val="24"/>
          <w:szCs w:val="24"/>
        </w:rPr>
        <w:t>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E37A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E37A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E37A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E37A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E37A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E37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1D2BFD" w:rsidRDefault="001D2BFD" w:rsidP="001D2BFD">
      <w:pPr>
        <w:pStyle w:val="norm"/>
        <w:widowControl w:val="0"/>
        <w:spacing w:after="160" w:line="240" w:lineRule="auto"/>
        <w:ind w:firstLine="284"/>
        <w:jc w:val="right"/>
        <w:rPr>
          <w:rFonts w:ascii="GHEA Grapalat" w:hAnsi="GHEA Grapalat"/>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Pr="00A71F77">
        <w:rPr>
          <w:rFonts w:ascii="GHEA Grapalat" w:hAnsi="GHEA Grapalat"/>
          <w:b/>
          <w:sz w:val="24"/>
          <w:szCs w:val="24"/>
        </w:rPr>
        <w:t>0</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646FC" w:rsidRPr="008842CE" w:rsidRDefault="00B2572B" w:rsidP="001D2BF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D2BFD" w:rsidRPr="001D2BFD">
        <w:rPr>
          <w:rFonts w:ascii="GHEA Grapalat" w:hAnsi="GHEA Grapalat"/>
          <w:b/>
        </w:rPr>
        <w:t xml:space="preserve"> </w:t>
      </w:r>
      <w:r w:rsidR="001D2BFD" w:rsidRPr="00A71F77">
        <w:rPr>
          <w:rFonts w:ascii="GHEA Grapalat" w:hAnsi="GHEA Grapalat"/>
          <w:b/>
        </w:rPr>
        <w:t>HH LMVH BMAShDzB-26/</w:t>
      </w:r>
      <w:r w:rsidR="001D2BFD">
        <w:rPr>
          <w:rFonts w:ascii="GHEA Grapalat" w:hAnsi="GHEA Grapalat"/>
          <w:b/>
        </w:rPr>
        <w:t>8</w:t>
      </w:r>
      <w:r w:rsidR="001D2BFD" w:rsidRPr="00A71F77">
        <w:rPr>
          <w:rFonts w:ascii="GHEA Grapalat" w:hAnsi="GHEA Grapalat"/>
          <w:b/>
        </w:rPr>
        <w:t>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w:t>
      </w:r>
      <w:r w:rsidR="00191D27">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D2BFD"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D2BFD" w:rsidRPr="005744FC" w:rsidRDefault="001D2BFD" w:rsidP="001D2BF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D2BFD" w:rsidRPr="001D2BFD" w:rsidRDefault="001D2BFD" w:rsidP="001D2BFD">
            <w:pPr>
              <w:pStyle w:val="23"/>
              <w:widowControl w:val="0"/>
              <w:spacing w:after="120" w:line="240" w:lineRule="auto"/>
              <w:ind w:firstLine="0"/>
              <w:rPr>
                <w:rFonts w:ascii="GHEA Grapalat" w:hAnsi="GHEA Grapalat"/>
                <w:b/>
              </w:rPr>
            </w:pPr>
            <w:r w:rsidRPr="001D2BFD">
              <w:rPr>
                <w:rFonts w:ascii="GHEA Grapalat" w:hAnsi="GHEA Grapalat"/>
                <w:b/>
              </w:rPr>
              <w:t>Работы по капитальному ремонту от главной улицы села Дарпас  от улицы К. Демирчяна до 1-й улицы общины 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2BFD" w:rsidRPr="005744FC" w:rsidRDefault="001D2BFD" w:rsidP="001D2B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D2BFD" w:rsidRPr="005744FC" w:rsidRDefault="001D2BFD" w:rsidP="001D2B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D2BFD" w:rsidRPr="005744FC" w:rsidRDefault="001D2BFD" w:rsidP="001D2BF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1D2BFD" w:rsidP="00B46D58">
      <w:pPr>
        <w:pStyle w:val="31"/>
        <w:widowControl w:val="0"/>
        <w:spacing w:after="160" w:line="240" w:lineRule="auto"/>
        <w:jc w:val="right"/>
        <w:rPr>
          <w:rFonts w:ascii="GHEA Grapalat" w:hAnsi="GHEA Grapalat" w:cs="Arial"/>
          <w:b/>
          <w:sz w:val="24"/>
          <w:szCs w:val="24"/>
        </w:rPr>
      </w:pPr>
      <w:r w:rsidRPr="00A71F77">
        <w:rPr>
          <w:rFonts w:ascii="GHEA Grapalat" w:hAnsi="GHEA Grapalat"/>
          <w:b/>
          <w:sz w:val="24"/>
          <w:szCs w:val="24"/>
        </w:rPr>
        <w:t>к Приглашению на открытый конкурс</w:t>
      </w:r>
      <w:r w:rsidRPr="00A71F77">
        <w:rPr>
          <w:rFonts w:ascii="GHEA Grapalat" w:hAnsi="GHEA Grapalat"/>
          <w:b/>
          <w:sz w:val="24"/>
          <w:szCs w:val="24"/>
        </w:rPr>
        <w:br/>
        <w:t>под кодом HH LMVH BMAShDzB-26/</w:t>
      </w:r>
      <w:r>
        <w:rPr>
          <w:rFonts w:ascii="GHEA Grapalat" w:hAnsi="GHEA Grapalat"/>
          <w:b/>
          <w:sz w:val="24"/>
          <w:szCs w:val="24"/>
        </w:rPr>
        <w:t>8</w:t>
      </w:r>
      <w:r w:rsidRPr="00A71F77">
        <w:rPr>
          <w:rFonts w:ascii="GHEA Grapalat" w:hAnsi="GHEA Grapalat"/>
          <w:b/>
          <w:sz w:val="24"/>
          <w:szCs w:val="24"/>
        </w:rPr>
        <w:t>0</w:t>
      </w:r>
      <w:r>
        <w:rPr>
          <w:rFonts w:ascii="GHEA Grapalat" w:hAnsi="GHEA Grapalat"/>
          <w:b/>
          <w:sz w:val="24"/>
          <w:szCs w:val="24"/>
        </w:rPr>
        <w:t xml:space="preserve"> </w:t>
      </w:r>
      <w:r w:rsidR="009924E6" w:rsidRPr="00B138F3">
        <w:rPr>
          <w:rStyle w:val="af6"/>
          <w:rFonts w:ascii="GHEA Grapalat" w:hAnsi="GHEA Grapalat"/>
          <w:b/>
          <w:sz w:val="24"/>
          <w:szCs w:val="24"/>
        </w:rPr>
        <w:footnoteReference w:customMarkFollows="1" w:id="15"/>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1F0D05" w:rsidRDefault="00BF7253" w:rsidP="00BF7253">
      <w:pPr>
        <w:pStyle w:val="af4"/>
        <w:shd w:val="clear" w:color="auto" w:fill="FFFFFF"/>
        <w:spacing w:before="0" w:beforeAutospacing="0" w:after="0" w:afterAutospacing="0" w:line="276" w:lineRule="auto"/>
        <w:ind w:firstLine="567"/>
        <w:contextualSpacing/>
        <w:jc w:val="both"/>
        <w:rPr>
          <w:rFonts w:ascii="GHEA Grapalat" w:hAnsi="GHEA Grapalat"/>
          <w:b/>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F0D05" w:rsidRPr="00A71F77">
        <w:rPr>
          <w:rFonts w:ascii="GHEA Grapalat" w:hAnsi="GHEA Grapalat"/>
          <w:b/>
        </w:rPr>
        <w:t>HH LMVH BMAShDzB-26/</w:t>
      </w:r>
      <w:r w:rsidR="001F0D05">
        <w:rPr>
          <w:rFonts w:ascii="GHEA Grapalat" w:hAnsi="GHEA Grapalat"/>
          <w:b/>
        </w:rPr>
        <w:t>8</w:t>
      </w:r>
      <w:r w:rsidR="001F0D05" w:rsidRPr="00A71F77">
        <w:rPr>
          <w:rFonts w:ascii="GHEA Grapalat" w:hAnsi="GHEA Grapalat"/>
          <w:b/>
        </w:rPr>
        <w:t>0</w:t>
      </w:r>
      <w:r w:rsidR="001F0D05">
        <w:rPr>
          <w:rFonts w:ascii="GHEA Grapalat" w:hAnsi="GHEA Grapalat"/>
          <w:b/>
        </w:rPr>
        <w:t xml:space="preserve"> </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1F0D05">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F0D05" w:rsidRPr="00B138F3" w:rsidRDefault="001F0D05" w:rsidP="001F0D05">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bCs/>
        </w:rPr>
        <w:t>организованной</w:t>
      </w:r>
    </w:p>
    <w:p w:rsidR="00BF7253" w:rsidRPr="00B138F3" w:rsidRDefault="001F0D05"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____________________________</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3E6CB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p>
    <w:p w:rsidR="003E6CBE" w:rsidRDefault="003E6CBE" w:rsidP="00BF7253">
      <w:pPr>
        <w:pStyle w:val="af4"/>
        <w:shd w:val="clear" w:color="auto" w:fill="FFFFFF"/>
        <w:spacing w:before="0" w:beforeAutospacing="0" w:after="0" w:afterAutospacing="0"/>
        <w:jc w:val="both"/>
        <w:rPr>
          <w:rFonts w:ascii="GHEA Grapalat" w:eastAsiaTheme="minorHAnsi" w:hAnsi="GHEA Grapalat" w:cstheme="minorBidi"/>
        </w:rPr>
      </w:pPr>
      <w:r w:rsidRPr="007C42BB">
        <w:rPr>
          <w:rFonts w:ascii="GHEA Grapalat" w:eastAsiaTheme="minorHAnsi" w:hAnsi="GHEA Grapalat" w:cstheme="minorBidi"/>
          <w:u w:val="single"/>
        </w:rPr>
        <w:t>900235401057</w:t>
      </w:r>
      <w:r>
        <w:rPr>
          <w:rFonts w:ascii="GHEA Grapalat" w:eastAsiaTheme="minorHAnsi" w:hAnsi="GHEA Grapalat" w:cstheme="minorBidi"/>
          <w:u w:val="single"/>
        </w:rPr>
        <w:t xml:space="preserve"> </w:t>
      </w:r>
      <w:r w:rsidR="00BF7253" w:rsidRPr="00B138F3">
        <w:rPr>
          <w:rFonts w:ascii="GHEA Grapalat" w:eastAsiaTheme="minorHAnsi" w:hAnsi="GHEA Grapalat" w:cstheme="minorBidi"/>
        </w:rPr>
        <w:t>бенефициара.</w:t>
      </w:r>
    </w:p>
    <w:p w:rsidR="00BF7253" w:rsidRPr="003E6CB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83EB1" w:rsidRDefault="00BF7253" w:rsidP="00183EB1">
      <w:pPr>
        <w:pStyle w:val="af4"/>
        <w:shd w:val="clear" w:color="auto" w:fill="FFFFFF"/>
        <w:spacing w:before="0" w:beforeAutospacing="0" w:after="0" w:afterAutospacing="0" w:line="276" w:lineRule="auto"/>
        <w:ind w:firstLine="567"/>
        <w:contextualSpacing/>
        <w:jc w:val="both"/>
        <w:rPr>
          <w:rFonts w:ascii="GHEA Grapalat" w:hAnsi="GHEA Grapalat"/>
          <w:b/>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183EB1" w:rsidRPr="00183EB1">
        <w:rPr>
          <w:rFonts w:ascii="GHEA Grapalat" w:eastAsiaTheme="minorHAnsi" w:hAnsi="GHEA Grapalat" w:cstheme="minorBidi"/>
        </w:rPr>
        <w:t>сто двадцать рабочих дней</w:t>
      </w:r>
      <w:r w:rsidR="00183EB1"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183EB1" w:rsidRPr="00A71F77">
        <w:rPr>
          <w:rFonts w:ascii="GHEA Grapalat" w:hAnsi="GHEA Grapalat"/>
          <w:b/>
        </w:rPr>
        <w:t>HH LMVH BMAShDzB-26/</w:t>
      </w:r>
      <w:r w:rsidR="00183EB1">
        <w:rPr>
          <w:rFonts w:ascii="GHEA Grapalat" w:hAnsi="GHEA Grapalat"/>
          <w:b/>
        </w:rPr>
        <w:t>8</w:t>
      </w:r>
      <w:r w:rsidR="00183EB1" w:rsidRPr="00A71F77">
        <w:rPr>
          <w:rFonts w:ascii="GHEA Grapalat" w:hAnsi="GHEA Grapalat"/>
          <w:b/>
        </w:rPr>
        <w:t>0</w:t>
      </w:r>
      <w:r w:rsidR="00183EB1">
        <w:rPr>
          <w:rFonts w:ascii="GHEA Grapalat" w:hAnsi="GHEA Grapalat"/>
          <w:b/>
        </w:rPr>
        <w:t xml:space="preserve"> </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E6CBE" w:rsidRPr="003E6CBE">
        <w:rPr>
          <w:rFonts w:ascii="GHEA Grapalat" w:hAnsi="GHEA Grapalat"/>
          <w:u w:val="single"/>
          <w:lang w:val="af-ZA"/>
        </w:rPr>
        <w:t xml:space="preserve"> </w:t>
      </w:r>
      <w:r w:rsidR="003E6CBE" w:rsidRPr="003E6CBE">
        <w:rPr>
          <w:rFonts w:ascii="GHEA Grapalat" w:hAnsi="GHEA Grapalat"/>
          <w:lang w:val="af-ZA"/>
        </w:rPr>
        <w:t>gnumnervanadzor@mail.ru</w:t>
      </w:r>
      <w:r w:rsidR="003E6CBE" w:rsidRPr="00782BAE">
        <w:rPr>
          <w:rFonts w:ascii="GHEA Grapalat" w:eastAsiaTheme="minorHAnsi" w:hAnsi="GHEA Grapalat" w:cstheme="minorBidi"/>
        </w:rPr>
        <w:t xml:space="preserve"> </w:t>
      </w:r>
      <w:r w:rsidR="003E6CBE">
        <w:rPr>
          <w:rFonts w:ascii="GHEA Grapalat" w:eastAsiaTheme="minorHAnsi" w:hAnsi="GHEA Grapalat" w:cstheme="minorBidi"/>
        </w:rPr>
        <w:t>,</w:t>
      </w:r>
    </w:p>
    <w:p w:rsidR="00382E92" w:rsidRDefault="00382E92" w:rsidP="003E6CBE">
      <w:pPr>
        <w:pStyle w:val="af4"/>
        <w:shd w:val="clear" w:color="auto" w:fill="FFFFFF"/>
        <w:spacing w:before="0" w:beforeAutospacing="0" w:after="0" w:afterAutospacing="0"/>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3E6CBE">
      <w:pPr>
        <w:pStyle w:val="af4"/>
        <w:shd w:val="clear" w:color="auto" w:fill="FFFFFF"/>
        <w:spacing w:before="0" w:beforeAutospacing="0" w:after="0" w:afterAutospacing="0"/>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E23716" w:rsidP="001005B0">
      <w:pPr>
        <w:widowControl w:val="0"/>
        <w:spacing w:after="160"/>
        <w:ind w:firstLine="567"/>
        <w:jc w:val="right"/>
        <w:rPr>
          <w:rFonts w:ascii="GHEA Grapalat" w:hAnsi="GHEA Grapalat" w:cs="Arial"/>
          <w:b/>
        </w:rPr>
      </w:pPr>
      <w:r w:rsidRPr="00A71F77">
        <w:rPr>
          <w:rFonts w:ascii="GHEA Grapalat" w:hAnsi="GHEA Grapalat"/>
          <w:b/>
        </w:rPr>
        <w:t>к Приглашению на открытый конкурс</w:t>
      </w:r>
      <w:r w:rsidRPr="00A71F77">
        <w:rPr>
          <w:rFonts w:ascii="GHEA Grapalat" w:hAnsi="GHEA Grapalat"/>
          <w:b/>
        </w:rPr>
        <w:br/>
        <w:t>под кодом HH LMVH BMAShDzB-26/</w:t>
      </w:r>
      <w:r>
        <w:rPr>
          <w:rFonts w:ascii="GHEA Grapalat" w:hAnsi="GHEA Grapalat"/>
          <w:b/>
        </w:rPr>
        <w:t>8</w:t>
      </w:r>
      <w:r w:rsidRPr="00A71F77">
        <w:rPr>
          <w:rFonts w:ascii="GHEA Grapalat" w:hAnsi="GHEA Grapalat"/>
          <w:b/>
        </w:rPr>
        <w:t>0</w:t>
      </w:r>
      <w:r>
        <w:rPr>
          <w:rFonts w:ascii="GHEA Grapalat" w:hAnsi="GHEA Grapalat"/>
          <w:b/>
        </w:rPr>
        <w:t xml:space="preserve"> </w:t>
      </w:r>
      <w:r w:rsidR="007B3F5F" w:rsidRPr="00B138F3">
        <w:rPr>
          <w:rStyle w:val="af6"/>
          <w:rFonts w:ascii="GHEA Grapalat" w:hAnsi="GHEA Grapalat"/>
          <w:b/>
        </w:rPr>
        <w:footnoteReference w:customMarkFollows="1" w:id="16"/>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3454E0" w:rsidRPr="003454E0">
        <w:rPr>
          <w:rFonts w:ascii="GHEA Grapalat" w:eastAsiaTheme="minorHAnsi" w:hAnsi="GHEA Grapalat" w:cstheme="minorBidi"/>
          <w:b/>
        </w:rPr>
        <w:t xml:space="preserve">“Персонал муниципалитета Ванадзора” МАУ  </w:t>
      </w:r>
      <w:r w:rsidRPr="003454E0">
        <w:rPr>
          <w:rFonts w:ascii="GHEA Grapalat" w:hAnsi="GHEA Grapalat"/>
          <w:b/>
          <w:sz w:val="20"/>
          <w:szCs w:val="20"/>
          <w:lang w:val="hy-AM"/>
        </w:rPr>
        <w:t xml:space="preserve"> </w:t>
      </w:r>
      <w:r w:rsidRPr="003454E0">
        <w:rPr>
          <w:rFonts w:ascii="GHEA Grapalat" w:eastAsiaTheme="minorHAnsi" w:hAnsi="GHEA Grapalat" w:cstheme="minorBidi"/>
          <w:b/>
        </w:rPr>
        <w:t xml:space="preserve"> </w:t>
      </w:r>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E23716"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23716" w:rsidRPr="00E23716">
        <w:rPr>
          <w:rFonts w:ascii="GHEA Grapalat" w:hAnsi="GHEA Grapalat"/>
        </w:rPr>
        <w:t>HH LMVH BMAShDzB-26/80</w:t>
      </w:r>
      <w:r w:rsidRPr="00E23716">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E23716" w:rsidRPr="007C42BB">
        <w:rPr>
          <w:rFonts w:ascii="GHEA Grapalat" w:eastAsiaTheme="minorHAnsi" w:hAnsi="GHEA Grapalat" w:cstheme="minorBidi"/>
          <w:u w:val="single"/>
        </w:rPr>
        <w:t>900235401057</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E23716" w:rsidRPr="00E23716">
        <w:rPr>
          <w:rFonts w:ascii="GHEA Grapalat" w:hAnsi="GHEA Grapalat"/>
          <w:lang w:val="af-ZA"/>
        </w:rPr>
        <w:t>gnumnervanadzor@mail.ru</w:t>
      </w:r>
    </w:p>
    <w:p w:rsidR="007570F1" w:rsidRDefault="00E23716"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9477D7" w:rsidRPr="00782BAE" w:rsidRDefault="009477D7" w:rsidP="009477D7">
      <w:pPr>
        <w:pStyle w:val="31"/>
        <w:widowControl w:val="0"/>
        <w:spacing w:after="160" w:line="240" w:lineRule="auto"/>
        <w:jc w:val="right"/>
        <w:rPr>
          <w:rFonts w:ascii="GHEA Grapalat" w:hAnsi="GHEA Grapalat" w:cs="Arial"/>
          <w:b/>
          <w:sz w:val="24"/>
          <w:szCs w:val="24"/>
        </w:rPr>
      </w:pPr>
      <w:r w:rsidRPr="00004810">
        <w:rPr>
          <w:rFonts w:ascii="GHEA Grapalat" w:hAnsi="GHEA Grapalat"/>
          <w:b/>
          <w:sz w:val="24"/>
          <w:szCs w:val="24"/>
        </w:rPr>
        <w:t>к Приглашению на открытый конкурс</w:t>
      </w:r>
      <w:r w:rsidRPr="00004810">
        <w:rPr>
          <w:rFonts w:ascii="GHEA Grapalat" w:hAnsi="GHEA Grapalat" w:cs="Arial"/>
          <w:b/>
          <w:sz w:val="24"/>
          <w:szCs w:val="24"/>
        </w:rPr>
        <w:br/>
      </w:r>
      <w:r w:rsidRPr="00004810">
        <w:rPr>
          <w:rFonts w:ascii="GHEA Grapalat" w:hAnsi="GHEA Grapalat"/>
          <w:b/>
          <w:sz w:val="24"/>
          <w:szCs w:val="24"/>
        </w:rPr>
        <w:t xml:space="preserve">под кодом </w:t>
      </w:r>
      <w:r w:rsidRPr="00004810">
        <w:rPr>
          <w:rFonts w:ascii="GHEA Grapalat" w:hAnsi="GHEA Grapalat"/>
          <w:sz w:val="24"/>
          <w:szCs w:val="24"/>
        </w:rPr>
        <w:t>"</w:t>
      </w:r>
      <w:r w:rsidRPr="00004810">
        <w:rPr>
          <w:rFonts w:ascii="GHEA Grapalat" w:hAnsi="GHEA Grapalat"/>
          <w:b/>
          <w:sz w:val="24"/>
          <w:szCs w:val="24"/>
          <w:lang w:val="en-US"/>
        </w:rPr>
        <w:t>HH</w:t>
      </w:r>
      <w:r w:rsidRPr="00004810">
        <w:rPr>
          <w:rFonts w:ascii="GHEA Grapalat" w:hAnsi="GHEA Grapalat"/>
          <w:b/>
          <w:sz w:val="24"/>
          <w:szCs w:val="24"/>
        </w:rPr>
        <w:t xml:space="preserve"> </w:t>
      </w:r>
      <w:r w:rsidRPr="00004810">
        <w:rPr>
          <w:rFonts w:ascii="GHEA Grapalat" w:hAnsi="GHEA Grapalat"/>
          <w:b/>
          <w:sz w:val="24"/>
          <w:szCs w:val="24"/>
          <w:lang w:val="en-US"/>
        </w:rPr>
        <w:t>LMVH</w:t>
      </w:r>
      <w:r w:rsidRPr="00004810">
        <w:rPr>
          <w:rFonts w:ascii="GHEA Grapalat" w:hAnsi="GHEA Grapalat"/>
          <w:b/>
          <w:sz w:val="24"/>
          <w:szCs w:val="24"/>
        </w:rPr>
        <w:t xml:space="preserve"> BMAShDzB-26/</w:t>
      </w:r>
      <w:r>
        <w:rPr>
          <w:rFonts w:ascii="GHEA Grapalat" w:hAnsi="GHEA Grapalat"/>
          <w:b/>
          <w:sz w:val="24"/>
          <w:szCs w:val="24"/>
        </w:rPr>
        <w:t>8</w:t>
      </w:r>
      <w:r w:rsidRPr="00004810">
        <w:rPr>
          <w:rFonts w:ascii="GHEA Grapalat" w:hAnsi="GHEA Grapalat"/>
          <w:b/>
          <w:sz w:val="24"/>
          <w:szCs w:val="24"/>
        </w:rPr>
        <w:t>0</w:t>
      </w:r>
      <w:r w:rsidRPr="00004810">
        <w:rPr>
          <w:rFonts w:ascii="GHEA Grapalat" w:hAnsi="GHEA Grapalat"/>
          <w:sz w:val="24"/>
          <w:szCs w:val="24"/>
        </w:rPr>
        <w:t>"</w:t>
      </w:r>
    </w:p>
    <w:p w:rsidR="009477D7" w:rsidRPr="00B138F3" w:rsidRDefault="009477D7" w:rsidP="009477D7">
      <w:pPr>
        <w:widowControl w:val="0"/>
        <w:spacing w:after="160"/>
        <w:jc w:val="center"/>
        <w:rPr>
          <w:rFonts w:ascii="GHEA Grapalat" w:hAnsi="GHEA Grapalat"/>
          <w:b/>
          <w:sz w:val="22"/>
          <w:szCs w:val="22"/>
        </w:rPr>
      </w:pPr>
    </w:p>
    <w:p w:rsidR="009477D7" w:rsidRPr="00B138F3" w:rsidRDefault="009477D7" w:rsidP="009477D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477D7" w:rsidRPr="00B138F3" w:rsidRDefault="009477D7" w:rsidP="009477D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77D7" w:rsidRPr="00B138F3" w:rsidTr="002A4694">
        <w:tc>
          <w:tcPr>
            <w:tcW w:w="4786" w:type="dxa"/>
          </w:tcPr>
          <w:p w:rsidR="009477D7" w:rsidRPr="00B138F3" w:rsidRDefault="009477D7" w:rsidP="002A469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477D7" w:rsidRPr="00B138F3" w:rsidRDefault="009477D7" w:rsidP="002A469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9477D7" w:rsidRPr="00B138F3" w:rsidRDefault="009477D7" w:rsidP="009477D7">
      <w:pPr>
        <w:widowControl w:val="0"/>
        <w:spacing w:after="160"/>
        <w:rPr>
          <w:rFonts w:ascii="GHEA Grapalat" w:hAnsi="GHEA Grapalat" w:cs="GHEA Grapalat"/>
          <w:b/>
          <w:sz w:val="22"/>
          <w:szCs w:val="22"/>
        </w:rPr>
      </w:pPr>
    </w:p>
    <w:p w:rsidR="009477D7" w:rsidRPr="00B138F3" w:rsidRDefault="009477D7" w:rsidP="009477D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477D7" w:rsidRPr="009477D7" w:rsidRDefault="009477D7" w:rsidP="009477D7">
      <w:pPr>
        <w:widowControl w:val="0"/>
        <w:spacing w:after="160"/>
        <w:ind w:left="1843"/>
        <w:jc w:val="both"/>
        <w:rPr>
          <w:rFonts w:ascii="GHEA Grapalat" w:hAnsi="GHEA Grapalat"/>
          <w:sz w:val="22"/>
          <w:szCs w:val="22"/>
          <w:vertAlign w:val="superscript"/>
        </w:rPr>
      </w:pPr>
      <w:r w:rsidRPr="00735BA7">
        <w:rPr>
          <w:rFonts w:ascii="GHEA Grapalat" w:hAnsi="GHEA Grapalat"/>
          <w:sz w:val="22"/>
          <w:szCs w:val="22"/>
          <w:vertAlign w:val="superscript"/>
        </w:rPr>
        <w:t>наименование Компании</w:t>
      </w:r>
    </w:p>
    <w:p w:rsidR="009477D7" w:rsidRPr="009477D7" w:rsidRDefault="009477D7" w:rsidP="009477D7">
      <w:pPr>
        <w:widowControl w:val="0"/>
        <w:jc w:val="both"/>
        <w:rPr>
          <w:rFonts w:ascii="GHEA Grapalat" w:hAnsi="GHEA Grapalat"/>
          <w:sz w:val="22"/>
          <w:szCs w:val="22"/>
        </w:rPr>
      </w:pPr>
      <w:r w:rsidRPr="009477D7">
        <w:rPr>
          <w:rFonts w:ascii="GHEA Grapalat" w:hAnsi="GHEA Grapalat"/>
          <w:sz w:val="22"/>
          <w:szCs w:val="22"/>
        </w:rPr>
        <w:t>_________________________________________________________________________</w:t>
      </w:r>
    </w:p>
    <w:p w:rsidR="009477D7" w:rsidRPr="00735BA7" w:rsidRDefault="009477D7" w:rsidP="009477D7">
      <w:pPr>
        <w:widowControl w:val="0"/>
        <w:spacing w:after="160"/>
        <w:jc w:val="center"/>
        <w:rPr>
          <w:rFonts w:ascii="GHEA Grapalat" w:hAnsi="GHEA Grapalat"/>
          <w:sz w:val="22"/>
          <w:szCs w:val="22"/>
          <w:vertAlign w:val="superscript"/>
        </w:rPr>
      </w:pPr>
      <w:r w:rsidRPr="00735BA7">
        <w:rPr>
          <w:rFonts w:ascii="GHEA Grapalat" w:hAnsi="GHEA Grapalat"/>
          <w:sz w:val="22"/>
          <w:szCs w:val="22"/>
          <w:vertAlign w:val="superscript"/>
        </w:rPr>
        <w:t>имя, фамилия, паспортные данные директора компании</w:t>
      </w:r>
    </w:p>
    <w:p w:rsidR="009477D7" w:rsidRPr="00735BA7" w:rsidRDefault="009477D7" w:rsidP="009477D7">
      <w:pPr>
        <w:widowControl w:val="0"/>
        <w:spacing w:after="160"/>
        <w:jc w:val="both"/>
        <w:rPr>
          <w:rFonts w:ascii="GHEA Grapalat" w:hAnsi="GHEA Grapalat" w:cs="GHEA Grapalat"/>
          <w:sz w:val="22"/>
          <w:szCs w:val="22"/>
        </w:rPr>
      </w:pPr>
      <w:r w:rsidRPr="00735BA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477D7" w:rsidRPr="00735BA7" w:rsidRDefault="009477D7" w:rsidP="009477D7">
      <w:pPr>
        <w:widowControl w:val="0"/>
        <w:spacing w:after="160"/>
        <w:jc w:val="center"/>
        <w:rPr>
          <w:rFonts w:ascii="GHEA Grapalat" w:hAnsi="GHEA Grapalat" w:cs="GHEA Grapalat"/>
          <w:b/>
          <w:bCs/>
          <w:sz w:val="22"/>
          <w:szCs w:val="22"/>
        </w:rPr>
      </w:pPr>
      <w:r w:rsidRPr="00735BA7">
        <w:rPr>
          <w:rFonts w:ascii="GHEA Grapalat" w:hAnsi="GHEA Grapalat"/>
          <w:b/>
          <w:sz w:val="22"/>
          <w:szCs w:val="22"/>
        </w:rPr>
        <w:t>1. Предмет соглашения</w:t>
      </w:r>
    </w:p>
    <w:p w:rsidR="009477D7" w:rsidRPr="00735BA7" w:rsidRDefault="009477D7" w:rsidP="009477D7">
      <w:pPr>
        <w:widowControl w:val="0"/>
        <w:tabs>
          <w:tab w:val="left" w:pos="567"/>
        </w:tabs>
        <w:jc w:val="both"/>
        <w:rPr>
          <w:rFonts w:ascii="GHEA Grapalat" w:hAnsi="GHEA Grapalat" w:cs="GHEA Grapalat"/>
          <w:spacing w:val="-6"/>
        </w:rPr>
      </w:pPr>
      <w:r w:rsidRPr="00735BA7">
        <w:rPr>
          <w:rFonts w:ascii="GHEA Grapalat" w:hAnsi="GHEA Grapalat"/>
        </w:rPr>
        <w:t>1</w:t>
      </w:r>
      <w:r w:rsidRPr="00735BA7">
        <w:rPr>
          <w:rFonts w:ascii="GHEA Grapalat" w:hAnsi="GHEA Grapalat"/>
          <w:spacing w:val="-6"/>
        </w:rPr>
        <w:t>.1.</w:t>
      </w:r>
      <w:r w:rsidRPr="00735BA7">
        <w:rPr>
          <w:rFonts w:ascii="GHEA Grapalat" w:hAnsi="GHEA Grapalat"/>
          <w:spacing w:val="-6"/>
        </w:rPr>
        <w:tab/>
        <w:t xml:space="preserve">Компания участвует в организованной </w:t>
      </w:r>
      <w:r w:rsidRPr="00735BA7">
        <w:rPr>
          <w:rFonts w:ascii="GHEA Grapalat" w:eastAsiaTheme="minorHAnsi" w:hAnsi="GHEA Grapalat" w:cstheme="minorBidi"/>
        </w:rPr>
        <w:t>“Персонал муниципалитета Ванадзора” МАУ</w:t>
      </w:r>
      <w:r w:rsidRPr="00735BA7">
        <w:rPr>
          <w:rFonts w:ascii="GHEA Grapalat" w:hAnsi="GHEA Grapalat"/>
          <w:spacing w:val="-6"/>
        </w:rPr>
        <w:t xml:space="preserve"> *(далее — Заказчик) </w:t>
      </w:r>
      <w:r w:rsidRPr="00735BA7">
        <w:rPr>
          <w:rFonts w:ascii="GHEA Grapalat" w:hAnsi="GHEA Grapalat"/>
        </w:rPr>
        <w:t>процедуре закупок под кодом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w:t>
      </w:r>
      <w:r w:rsidRPr="00735BA7">
        <w:rPr>
          <w:rFonts w:ascii="GHEA Grapalat" w:hAnsi="GHEA Grapalat"/>
          <w:b/>
        </w:rPr>
        <w:t>0</w:t>
      </w:r>
      <w:r w:rsidRPr="00735BA7">
        <w:rPr>
          <w:rFonts w:ascii="GHEA Grapalat" w:hAnsi="GHEA Grapalat"/>
        </w:rPr>
        <w:t>"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Default="002849A6"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Default="007751C5"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7751C5"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4D5A00" w:rsidRDefault="007751C5" w:rsidP="002A469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751C5"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751C5" w:rsidRPr="00B138F3" w:rsidTr="002A46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751C5" w:rsidRPr="00B138F3" w:rsidTr="002A46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751C5" w:rsidRPr="00B138F3" w:rsidTr="002A4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751C5" w:rsidRPr="00B138F3" w:rsidTr="002A4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751C5"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751C5"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51C5"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B138F3">
              <w:rPr>
                <w:rFonts w:ascii="GHEA Grapalat" w:hAnsi="GHEA Grapalat"/>
              </w:rPr>
              <w:t>:</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7751C5"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7751C5" w:rsidRPr="00B138F3" w:rsidTr="002A46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7751C5" w:rsidRPr="00B138F3" w:rsidTr="002A4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061A6D" w:rsidRDefault="007751C5" w:rsidP="002A469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A0D58">
              <w:rPr>
                <w:rFonts w:ascii="GHEA Grapalat" w:hAnsi="GHEA Grapalat"/>
              </w:rPr>
              <w:t xml:space="preserve"> Центральное Казначейство</w:t>
            </w:r>
          </w:p>
        </w:tc>
      </w:tr>
      <w:tr w:rsidR="007751C5" w:rsidRPr="00B138F3" w:rsidTr="002A4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E541F5" w:rsidRDefault="007751C5" w:rsidP="002A469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Pr="001A0D58">
              <w:rPr>
                <w:rFonts w:ascii="GHEA Grapalat" w:hAnsi="GHEA Grapalat"/>
              </w:rPr>
              <w:t xml:space="preserve">Номер счета бенефициара (сч.№) </w:t>
            </w:r>
            <w:r w:rsidRPr="00163EE2">
              <w:rPr>
                <w:rFonts w:ascii="GHEA Grapalat" w:hAnsi="GHEA Grapalat"/>
              </w:rPr>
              <w:t xml:space="preserve"> 900235401057</w:t>
            </w:r>
          </w:p>
        </w:tc>
      </w:tr>
      <w:tr w:rsidR="007751C5"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751C5"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751C5"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751C5"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735BA7" w:rsidRDefault="007751C5" w:rsidP="002A4694">
            <w:pPr>
              <w:widowControl w:val="0"/>
              <w:tabs>
                <w:tab w:val="left" w:pos="855"/>
              </w:tabs>
              <w:spacing w:after="160"/>
              <w:ind w:left="360"/>
              <w:rPr>
                <w:rFonts w:ascii="GHEA Grapalat" w:hAnsi="GHEA Grapalat"/>
              </w:rPr>
            </w:pPr>
            <w:r w:rsidRPr="00735BA7">
              <w:rPr>
                <w:rFonts w:ascii="GHEA Grapalat" w:hAnsi="GHEA Grapalat"/>
              </w:rPr>
              <w:t>17.</w:t>
            </w:r>
            <w:r w:rsidRPr="00735BA7">
              <w:rPr>
                <w:rFonts w:ascii="GHEA Grapalat" w:hAnsi="GHEA Grapalat"/>
              </w:rPr>
              <w:tab/>
              <w:t>Цель сделки (уплаты): (для обеспечения квалификации)</w:t>
            </w:r>
          </w:p>
        </w:tc>
      </w:tr>
      <w:tr w:rsidR="007751C5" w:rsidRPr="00B138F3" w:rsidTr="002A4694">
        <w:trPr>
          <w:trHeight w:val="424"/>
        </w:trPr>
        <w:tc>
          <w:tcPr>
            <w:tcW w:w="10980" w:type="dxa"/>
            <w:gridSpan w:val="2"/>
            <w:tcBorders>
              <w:top w:val="single" w:sz="4" w:space="0" w:color="auto"/>
              <w:left w:val="single" w:sz="4" w:space="0" w:color="auto"/>
              <w:right w:val="single" w:sz="4" w:space="0" w:color="000000"/>
            </w:tcBorders>
            <w:noWrap/>
            <w:vAlign w:val="bottom"/>
          </w:tcPr>
          <w:p w:rsidR="007751C5" w:rsidRPr="00735BA7" w:rsidRDefault="007751C5" w:rsidP="002A4694">
            <w:pPr>
              <w:widowControl w:val="0"/>
              <w:tabs>
                <w:tab w:val="left" w:pos="855"/>
              </w:tabs>
              <w:spacing w:after="160"/>
              <w:ind w:left="360"/>
              <w:rPr>
                <w:rFonts w:ascii="GHEA Grapalat" w:hAnsi="GHEA Grapalat"/>
              </w:rPr>
            </w:pPr>
            <w:r w:rsidRPr="00735BA7">
              <w:rPr>
                <w:rFonts w:ascii="GHEA Grapalat" w:hAnsi="GHEA Grapalat"/>
              </w:rPr>
              <w:t>18.</w:t>
            </w:r>
            <w:r w:rsidRPr="00735BA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80</w:t>
            </w:r>
          </w:p>
        </w:tc>
      </w:tr>
      <w:tr w:rsidR="007751C5" w:rsidRPr="00B138F3" w:rsidTr="002A4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751C5" w:rsidRPr="00B138F3" w:rsidTr="002A4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1C5" w:rsidRPr="00B138F3" w:rsidRDefault="007751C5" w:rsidP="002A469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751C5" w:rsidRPr="00B138F3" w:rsidTr="002A4694">
        <w:trPr>
          <w:trHeight w:val="3234"/>
        </w:trPr>
        <w:tc>
          <w:tcPr>
            <w:tcW w:w="5616" w:type="dxa"/>
            <w:tcBorders>
              <w:top w:val="nil"/>
              <w:left w:val="single" w:sz="4" w:space="0" w:color="auto"/>
              <w:bottom w:val="single" w:sz="4" w:space="0" w:color="auto"/>
              <w:right w:val="single" w:sz="4" w:space="0" w:color="auto"/>
            </w:tcBorders>
            <w:noWrap/>
            <w:vAlign w:val="bottom"/>
          </w:tcPr>
          <w:p w:rsidR="007751C5" w:rsidRPr="00B138F3" w:rsidRDefault="007751C5" w:rsidP="002A469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751C5" w:rsidRPr="00B138F3" w:rsidRDefault="007751C5" w:rsidP="002A4694">
            <w:pPr>
              <w:widowControl w:val="0"/>
              <w:spacing w:after="160"/>
              <w:rPr>
                <w:rFonts w:ascii="GHEA Grapalat" w:hAnsi="GHEA Grapalat" w:cs="Sylfaen"/>
              </w:rPr>
            </w:pPr>
          </w:p>
          <w:p w:rsidR="007751C5" w:rsidRPr="00B138F3" w:rsidRDefault="007751C5" w:rsidP="002A4694">
            <w:pPr>
              <w:widowControl w:val="0"/>
              <w:spacing w:after="160"/>
              <w:jc w:val="right"/>
              <w:rPr>
                <w:rFonts w:ascii="GHEA Grapalat" w:hAnsi="GHEA Grapalat" w:cs="Tahoma"/>
              </w:rPr>
            </w:pPr>
            <w:r w:rsidRPr="00B138F3">
              <w:rPr>
                <w:rFonts w:ascii="GHEA Grapalat" w:hAnsi="GHEA Grapalat"/>
              </w:rPr>
              <w:t>/____________________/</w:t>
            </w:r>
          </w:p>
          <w:p w:rsidR="007751C5" w:rsidRPr="00B138F3" w:rsidRDefault="007751C5" w:rsidP="002A4694">
            <w:pPr>
              <w:widowControl w:val="0"/>
              <w:spacing w:after="160"/>
              <w:rPr>
                <w:rFonts w:ascii="GHEA Grapalat" w:hAnsi="GHEA Grapalat" w:cs="Sylfaen"/>
              </w:rPr>
            </w:pPr>
          </w:p>
          <w:p w:rsidR="007751C5" w:rsidRPr="00B138F3" w:rsidRDefault="007751C5" w:rsidP="002A4694">
            <w:pPr>
              <w:widowControl w:val="0"/>
              <w:spacing w:after="160"/>
              <w:jc w:val="right"/>
              <w:rPr>
                <w:rFonts w:ascii="GHEA Grapalat" w:hAnsi="GHEA Grapalat" w:cs="Sylfaen"/>
              </w:rPr>
            </w:pPr>
            <w:r w:rsidRPr="00B138F3">
              <w:rPr>
                <w:rFonts w:ascii="GHEA Grapalat" w:hAnsi="GHEA Grapalat"/>
              </w:rPr>
              <w:t>/____________________/</w:t>
            </w:r>
          </w:p>
          <w:p w:rsidR="007751C5" w:rsidRPr="00B138F3" w:rsidRDefault="007751C5" w:rsidP="002A469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751C5" w:rsidRPr="00B138F3" w:rsidRDefault="007751C5" w:rsidP="002A469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751C5" w:rsidRPr="00B138F3" w:rsidRDefault="007751C5" w:rsidP="002A469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751C5" w:rsidRPr="00B138F3" w:rsidRDefault="007751C5" w:rsidP="002A4694">
            <w:pPr>
              <w:widowControl w:val="0"/>
              <w:spacing w:after="160"/>
              <w:rPr>
                <w:rFonts w:ascii="GHEA Grapalat" w:hAnsi="GHEA Grapalat" w:cs="Sylfaen"/>
              </w:rPr>
            </w:pPr>
          </w:p>
          <w:p w:rsidR="007751C5" w:rsidRPr="00B138F3" w:rsidRDefault="007751C5" w:rsidP="002A4694">
            <w:pPr>
              <w:widowControl w:val="0"/>
              <w:spacing w:after="160"/>
              <w:jc w:val="right"/>
              <w:rPr>
                <w:rFonts w:ascii="GHEA Grapalat" w:hAnsi="GHEA Grapalat" w:cs="Sylfaen"/>
              </w:rPr>
            </w:pPr>
            <w:r w:rsidRPr="00B138F3">
              <w:rPr>
                <w:rFonts w:ascii="GHEA Grapalat" w:hAnsi="GHEA Grapalat"/>
              </w:rPr>
              <w:t>/____________________/</w:t>
            </w:r>
          </w:p>
          <w:p w:rsidR="007751C5" w:rsidRPr="00B138F3" w:rsidRDefault="007751C5" w:rsidP="002A4694">
            <w:pPr>
              <w:widowControl w:val="0"/>
              <w:spacing w:after="160"/>
              <w:jc w:val="right"/>
              <w:rPr>
                <w:rFonts w:ascii="GHEA Grapalat" w:hAnsi="GHEA Grapalat" w:cs="Tahoma"/>
              </w:rPr>
            </w:pPr>
          </w:p>
          <w:p w:rsidR="007751C5" w:rsidRPr="00B138F3" w:rsidRDefault="007751C5" w:rsidP="002A4694">
            <w:pPr>
              <w:widowControl w:val="0"/>
              <w:spacing w:after="160"/>
              <w:jc w:val="right"/>
              <w:rPr>
                <w:rFonts w:ascii="GHEA Grapalat" w:hAnsi="GHEA Grapalat" w:cs="Sylfaen"/>
              </w:rPr>
            </w:pPr>
            <w:r w:rsidRPr="00B138F3">
              <w:rPr>
                <w:rFonts w:ascii="GHEA Grapalat" w:hAnsi="GHEA Grapalat"/>
              </w:rPr>
              <w:t>/____________________/</w:t>
            </w:r>
          </w:p>
          <w:p w:rsidR="007751C5" w:rsidRPr="00B138F3" w:rsidRDefault="007751C5" w:rsidP="002A469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751C5" w:rsidRPr="00B138F3" w:rsidTr="002A4694">
        <w:trPr>
          <w:trHeight w:val="2194"/>
        </w:trPr>
        <w:tc>
          <w:tcPr>
            <w:tcW w:w="5616" w:type="dxa"/>
            <w:tcBorders>
              <w:top w:val="single" w:sz="4" w:space="0" w:color="auto"/>
              <w:left w:val="single" w:sz="4" w:space="0" w:color="auto"/>
              <w:right w:val="single" w:sz="4" w:space="0" w:color="auto"/>
            </w:tcBorders>
            <w:noWrap/>
            <w:vAlign w:val="bottom"/>
          </w:tcPr>
          <w:p w:rsidR="007751C5" w:rsidRPr="00B138F3" w:rsidRDefault="007751C5" w:rsidP="002A469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751C5" w:rsidRPr="00B138F3" w:rsidRDefault="007751C5" w:rsidP="002A4694">
            <w:pPr>
              <w:widowControl w:val="0"/>
              <w:spacing w:after="160"/>
              <w:rPr>
                <w:rFonts w:ascii="GHEA Grapalat" w:hAnsi="GHEA Grapalat"/>
              </w:rPr>
            </w:pPr>
          </w:p>
          <w:p w:rsidR="007751C5" w:rsidRPr="00B138F3" w:rsidRDefault="007751C5" w:rsidP="002A4694">
            <w:pPr>
              <w:widowControl w:val="0"/>
              <w:jc w:val="right"/>
              <w:rPr>
                <w:rFonts w:ascii="GHEA Grapalat" w:hAnsi="GHEA Grapalat" w:cs="Tahoma"/>
              </w:rPr>
            </w:pPr>
            <w:r w:rsidRPr="00B138F3">
              <w:rPr>
                <w:rFonts w:ascii="GHEA Grapalat" w:hAnsi="GHEA Grapalat"/>
              </w:rPr>
              <w:t>/____________________/</w:t>
            </w:r>
          </w:p>
          <w:p w:rsidR="007751C5" w:rsidRPr="00B138F3" w:rsidRDefault="007751C5" w:rsidP="002A469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751C5" w:rsidRPr="00B138F3" w:rsidRDefault="007751C5" w:rsidP="002A4694">
            <w:pPr>
              <w:widowControl w:val="0"/>
              <w:spacing w:after="160"/>
              <w:rPr>
                <w:rFonts w:ascii="GHEA Grapalat" w:hAnsi="GHEA Grapalat" w:cs="Tahoma"/>
              </w:rPr>
            </w:pPr>
          </w:p>
          <w:p w:rsidR="007751C5" w:rsidRPr="00B138F3" w:rsidRDefault="007751C5" w:rsidP="002A469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751C5" w:rsidRPr="00B138F3" w:rsidRDefault="007751C5" w:rsidP="002A469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751C5" w:rsidRPr="00B138F3" w:rsidRDefault="007751C5" w:rsidP="002A4694">
            <w:pPr>
              <w:widowControl w:val="0"/>
              <w:spacing w:after="160"/>
              <w:rPr>
                <w:rFonts w:ascii="GHEA Grapalat" w:hAnsi="GHEA Grapalat" w:cs="Tahoma"/>
              </w:rPr>
            </w:pPr>
          </w:p>
          <w:p w:rsidR="007751C5" w:rsidRPr="00B138F3" w:rsidRDefault="007751C5" w:rsidP="002A4694">
            <w:pPr>
              <w:widowControl w:val="0"/>
              <w:jc w:val="right"/>
              <w:rPr>
                <w:rFonts w:ascii="GHEA Grapalat" w:hAnsi="GHEA Grapalat" w:cs="Tahoma"/>
              </w:rPr>
            </w:pPr>
            <w:r w:rsidRPr="00B138F3">
              <w:rPr>
                <w:rFonts w:ascii="GHEA Grapalat" w:hAnsi="GHEA Grapalat"/>
              </w:rPr>
              <w:t>/____________________/</w:t>
            </w:r>
          </w:p>
          <w:p w:rsidR="007751C5" w:rsidRPr="00B138F3" w:rsidRDefault="007751C5" w:rsidP="002A469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751C5" w:rsidRPr="00B138F3" w:rsidRDefault="007751C5" w:rsidP="002A4694">
            <w:pPr>
              <w:widowControl w:val="0"/>
              <w:spacing w:after="160"/>
              <w:rPr>
                <w:rFonts w:ascii="GHEA Grapalat" w:hAnsi="GHEA Grapalat" w:cs="Arial"/>
              </w:rPr>
            </w:pPr>
          </w:p>
        </w:tc>
      </w:tr>
      <w:tr w:rsidR="007751C5" w:rsidRPr="00B138F3" w:rsidTr="002A4694">
        <w:trPr>
          <w:trHeight w:val="2194"/>
        </w:trPr>
        <w:tc>
          <w:tcPr>
            <w:tcW w:w="5616" w:type="dxa"/>
            <w:tcBorders>
              <w:top w:val="nil"/>
              <w:left w:val="single" w:sz="4" w:space="0" w:color="auto"/>
              <w:bottom w:val="single" w:sz="4" w:space="0" w:color="auto"/>
              <w:right w:val="single" w:sz="4" w:space="0" w:color="auto"/>
            </w:tcBorders>
            <w:noWrap/>
            <w:vAlign w:val="bottom"/>
          </w:tcPr>
          <w:p w:rsidR="007751C5" w:rsidRPr="00B138F3" w:rsidRDefault="007751C5" w:rsidP="002A469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751C5" w:rsidRPr="00B138F3" w:rsidRDefault="007751C5" w:rsidP="002A4694">
            <w:pPr>
              <w:widowControl w:val="0"/>
              <w:spacing w:after="160"/>
              <w:rPr>
                <w:rFonts w:ascii="GHEA Grapalat" w:hAnsi="GHEA Grapalat" w:cs="Sylfaen"/>
              </w:rPr>
            </w:pPr>
          </w:p>
          <w:p w:rsidR="007751C5" w:rsidRPr="00B138F3" w:rsidRDefault="007751C5" w:rsidP="002A469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751C5" w:rsidRPr="00B138F3" w:rsidRDefault="007751C5" w:rsidP="002A469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751C5" w:rsidRPr="00B138F3" w:rsidRDefault="007751C5" w:rsidP="002A4694">
            <w:pPr>
              <w:widowControl w:val="0"/>
              <w:spacing w:after="160"/>
              <w:rPr>
                <w:rFonts w:ascii="GHEA Grapalat" w:hAnsi="GHEA Grapalat"/>
              </w:rPr>
            </w:pPr>
          </w:p>
          <w:p w:rsidR="007751C5" w:rsidRPr="00B138F3" w:rsidRDefault="007751C5" w:rsidP="002A469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751C5" w:rsidRDefault="007751C5" w:rsidP="003D2FE2">
      <w:pPr>
        <w:widowControl w:val="0"/>
        <w:tabs>
          <w:tab w:val="left" w:pos="1134"/>
        </w:tabs>
        <w:spacing w:after="160"/>
        <w:ind w:firstLine="567"/>
        <w:jc w:val="both"/>
        <w:rPr>
          <w:rFonts w:ascii="GHEA Grapalat" w:hAnsi="GHEA Grapalat"/>
          <w:sz w:val="22"/>
          <w:szCs w:val="22"/>
        </w:rPr>
      </w:pPr>
    </w:p>
    <w:p w:rsidR="007751C5" w:rsidRPr="00EC1F84" w:rsidRDefault="007751C5"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7751C5" w:rsidRPr="00B138F3" w:rsidRDefault="007751C5" w:rsidP="007751C5">
      <w:pPr>
        <w:widowControl w:val="0"/>
        <w:ind w:firstLine="567"/>
        <w:jc w:val="right"/>
        <w:rPr>
          <w:rFonts w:ascii="GHEA Grapalat" w:hAnsi="GHEA Grapalat" w:cs="Arial"/>
          <w:b/>
        </w:rPr>
      </w:pPr>
      <w:r w:rsidRPr="00B138F3">
        <w:rPr>
          <w:rFonts w:ascii="GHEA Grapalat" w:hAnsi="GHEA Grapalat"/>
          <w:b/>
        </w:rPr>
        <w:t>Приложение № 5</w:t>
      </w:r>
    </w:p>
    <w:p w:rsidR="007751C5" w:rsidRPr="00374F4A" w:rsidRDefault="007751C5" w:rsidP="007751C5">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Pr>
          <w:rFonts w:ascii="GHEA Grapalat" w:hAnsi="GHEA Grapalat"/>
          <w:b/>
          <w:sz w:val="24"/>
          <w:szCs w:val="24"/>
        </w:rPr>
        <w:t>8</w:t>
      </w:r>
      <w:r w:rsidRPr="00735BA7">
        <w:rPr>
          <w:rFonts w:ascii="GHEA Grapalat" w:hAnsi="GHEA Grapalat"/>
          <w:b/>
          <w:sz w:val="24"/>
          <w:szCs w:val="24"/>
        </w:rPr>
        <w:t>0</w:t>
      </w:r>
      <w:r w:rsidRPr="00735BA7">
        <w:rPr>
          <w:rFonts w:ascii="GHEA Grapalat" w:hAnsi="GHEA Grapalat"/>
          <w:sz w:val="24"/>
          <w:szCs w:val="24"/>
        </w:rPr>
        <w:t>"</w:t>
      </w:r>
    </w:p>
    <w:p w:rsidR="007751C5" w:rsidRPr="00B138F3" w:rsidRDefault="007751C5" w:rsidP="007751C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751C5" w:rsidRPr="00B138F3" w:rsidRDefault="007751C5" w:rsidP="007751C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7751C5" w:rsidRPr="00B138F3" w:rsidRDefault="007751C5" w:rsidP="007751C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7751C5" w:rsidRPr="00B138F3" w:rsidRDefault="007751C5" w:rsidP="007751C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7751C5" w:rsidRPr="00B138F3" w:rsidRDefault="007751C5" w:rsidP="007751C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8769E">
        <w:rPr>
          <w:rFonts w:ascii="GHEA Grapalat" w:eastAsiaTheme="minorHAnsi" w:hAnsi="GHEA Grapalat" w:cstheme="minorBidi"/>
        </w:rPr>
        <w:t>“Персонал муниципалитета Ванадзора” МАУ</w:t>
      </w:r>
      <w:r w:rsidRPr="00B138F3">
        <w:rPr>
          <w:rFonts w:ascii="GHEA Grapalat" w:eastAsiaTheme="minorHAnsi" w:hAnsi="GHEA Grapalat" w:cstheme="minorBidi"/>
        </w:rPr>
        <w:t xml:space="preserve"> </w:t>
      </w:r>
      <w:r w:rsidRPr="0048769E">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Fonts w:eastAsiaTheme="minorHAnsi" w:cstheme="minorBidi"/>
        </w:rPr>
        <w:t xml:space="preserve"> </w:t>
      </w:r>
    </w:p>
    <w:p w:rsidR="007751C5" w:rsidRPr="00B138F3" w:rsidRDefault="007751C5" w:rsidP="007751C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rsidR="007751C5" w:rsidRPr="00B138F3" w:rsidRDefault="007751C5" w:rsidP="007751C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7751C5" w:rsidRPr="00B138F3" w:rsidRDefault="007751C5" w:rsidP="007751C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751C5" w:rsidRPr="00B138F3" w:rsidRDefault="007751C5" w:rsidP="007751C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61729C">
        <w:rPr>
          <w:rFonts w:ascii="GHEA Grapalat" w:eastAsiaTheme="minorHAnsi" w:hAnsi="GHEA Grapalat" w:cstheme="minorBidi"/>
        </w:rPr>
        <w:t xml:space="preserve"> </w:t>
      </w:r>
      <w:r w:rsidRPr="00782BAE">
        <w:rPr>
          <w:rFonts w:ascii="GHEA Grapalat" w:eastAsiaTheme="minorHAnsi" w:hAnsi="GHEA Grapalat" w:cstheme="minorBidi"/>
        </w:rPr>
        <w:t>900235401057</w:t>
      </w:r>
      <w:r w:rsidRPr="00B138F3">
        <w:rPr>
          <w:rFonts w:ascii="GHEA Grapalat" w:eastAsiaTheme="minorHAnsi" w:hAnsi="GHEA Grapalat" w:cstheme="minorBidi"/>
        </w:rPr>
        <w:t xml:space="preserve"> бенефициара.</w:t>
      </w:r>
    </w:p>
    <w:p w:rsidR="007751C5" w:rsidRPr="00B138F3" w:rsidRDefault="007751C5" w:rsidP="007751C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7751C5" w:rsidRPr="00B138F3" w:rsidRDefault="007751C5" w:rsidP="007751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751C5" w:rsidRPr="00B138F3" w:rsidRDefault="007751C5" w:rsidP="007751C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51C5" w:rsidRPr="00F00F71" w:rsidRDefault="007751C5" w:rsidP="007751C5">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7751C5" w:rsidRPr="00F00F71" w:rsidRDefault="007751C5" w:rsidP="007751C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7751C5" w:rsidRPr="00F00F71" w:rsidRDefault="007751C5" w:rsidP="007751C5">
      <w:pPr>
        <w:pStyle w:val="af4"/>
        <w:shd w:val="clear" w:color="auto" w:fill="FFFFFF"/>
        <w:ind w:firstLine="374"/>
        <w:contextualSpacing/>
        <w:jc w:val="both"/>
        <w:rPr>
          <w:rFonts w:ascii="GHEA Grapalat" w:eastAsiaTheme="minorHAnsi" w:hAnsi="GHEA Grapalat" w:cstheme="minorBidi"/>
        </w:rPr>
      </w:pPr>
    </w:p>
    <w:p w:rsidR="007751C5" w:rsidRPr="00F00F71" w:rsidRDefault="007751C5" w:rsidP="007751C5">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7751C5" w:rsidRPr="007C42BB" w:rsidRDefault="007751C5" w:rsidP="007751C5">
      <w:pPr>
        <w:pStyle w:val="af4"/>
        <w:shd w:val="clear" w:color="auto" w:fill="FFFFFF"/>
        <w:contextualSpacing/>
        <w:jc w:val="both"/>
        <w:rPr>
          <w:rStyle w:val="af5"/>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782BAE">
        <w:rPr>
          <w:rFonts w:ascii="GHEA Grapalat" w:hAnsi="GHEA Grapalat"/>
          <w:u w:val="single"/>
          <w:lang w:val="af-ZA"/>
        </w:rPr>
        <w:t>gnumnervanadzor@mail.ru</w:t>
      </w:r>
      <w:r>
        <w:rPr>
          <w:rStyle w:val="af5"/>
          <w:b w:val="0"/>
          <w:bCs w:val="0"/>
          <w:sz w:val="20"/>
          <w:szCs w:val="20"/>
        </w:rPr>
        <w:t xml:space="preserve">                                                                                </w:t>
      </w:r>
    </w:p>
    <w:p w:rsidR="007751C5" w:rsidRDefault="007751C5" w:rsidP="007751C5">
      <w:pPr>
        <w:pStyle w:val="af4"/>
        <w:shd w:val="clear" w:color="auto" w:fill="FFFFFF"/>
        <w:contextualSpacing/>
        <w:jc w:val="both"/>
        <w:rPr>
          <w:rFonts w:ascii="GHEA Grapalat" w:eastAsiaTheme="minorHAnsi" w:hAnsi="GHEA Grapalat" w:cstheme="minorBidi"/>
        </w:rPr>
      </w:pPr>
      <w:r w:rsidRPr="007F76EB">
        <w:rPr>
          <w:rStyle w:val="af5"/>
          <w:b w:val="0"/>
          <w:bCs w:val="0"/>
          <w:sz w:val="20"/>
          <w:szCs w:val="20"/>
        </w:rPr>
        <w:t xml:space="preserve">                                                                      </w:t>
      </w:r>
      <w:r>
        <w:rPr>
          <w:rStyle w:val="af5"/>
          <w:b w:val="0"/>
          <w:bCs w:val="0"/>
          <w:sz w:val="20"/>
          <w:szCs w:val="20"/>
        </w:rPr>
        <w:t xml:space="preserve"> адрес эл. почты секретаря</w:t>
      </w:r>
    </w:p>
    <w:p w:rsidR="007751C5" w:rsidRPr="00F00F71" w:rsidRDefault="007751C5" w:rsidP="007751C5">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7751C5" w:rsidRPr="00F00F71" w:rsidRDefault="007751C5" w:rsidP="007751C5">
      <w:pPr>
        <w:pStyle w:val="af4"/>
        <w:shd w:val="clear" w:color="auto" w:fill="FFFFFF"/>
        <w:contextualSpacing/>
        <w:jc w:val="both"/>
        <w:rPr>
          <w:rStyle w:val="af5"/>
          <w:rFonts w:ascii="GHEA Grapalat" w:hAnsi="GHEA Grapalat"/>
          <w:b w:val="0"/>
          <w:bCs w:val="0"/>
          <w:sz w:val="20"/>
          <w:szCs w:val="20"/>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751C5" w:rsidRPr="00B138F3" w:rsidRDefault="007751C5" w:rsidP="007751C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51C5" w:rsidRPr="00B138F3" w:rsidRDefault="007751C5" w:rsidP="007751C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lang w:val="hy-AM"/>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lang w:val="hy-AM"/>
        </w:rPr>
      </w:pPr>
    </w:p>
    <w:p w:rsidR="007751C5" w:rsidRPr="00B138F3" w:rsidRDefault="007751C5" w:rsidP="007751C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751C5" w:rsidRPr="00B138F3" w:rsidRDefault="007751C5" w:rsidP="007751C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751C5" w:rsidRPr="00B138F3" w:rsidRDefault="007751C5" w:rsidP="007751C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183EB1" w:rsidRDefault="00183EB1" w:rsidP="00183EB1">
      <w:pPr>
        <w:pStyle w:val="31"/>
        <w:widowControl w:val="0"/>
        <w:spacing w:after="160" w:line="240" w:lineRule="auto"/>
        <w:jc w:val="right"/>
        <w:rPr>
          <w:rFonts w:ascii="GHEA Grapalat" w:hAnsi="GHEA Grapalat" w:cs="Arial"/>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BMAShDzB-26/</w:t>
      </w:r>
      <w:r>
        <w:rPr>
          <w:rFonts w:ascii="GHEA Grapalat" w:hAnsi="GHEA Grapalat"/>
          <w:b/>
          <w:sz w:val="24"/>
          <w:szCs w:val="24"/>
        </w:rPr>
        <w:t>8</w:t>
      </w:r>
      <w:r w:rsidRPr="00735BA7">
        <w:rPr>
          <w:rFonts w:ascii="GHEA Grapalat" w:hAnsi="GHEA Grapalat"/>
          <w:b/>
          <w:sz w:val="24"/>
          <w:szCs w:val="24"/>
        </w:rPr>
        <w:t>0</w:t>
      </w:r>
      <w:r w:rsidRPr="00735BA7">
        <w:rPr>
          <w:rFonts w:ascii="GHEA Grapalat" w:hAnsi="GHEA Grapalat"/>
          <w:sz w:val="24"/>
          <w:szCs w:val="24"/>
        </w:rPr>
        <w:t>"</w:t>
      </w:r>
      <w:r w:rsidR="000A214C" w:rsidRPr="00B138F3">
        <w:rPr>
          <w:rStyle w:val="af6"/>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3EB1">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183EB1" w:rsidRDefault="00183EB1" w:rsidP="00183EB1">
      <w:pPr>
        <w:widowControl w:val="0"/>
        <w:spacing w:after="160"/>
        <w:ind w:left="284"/>
        <w:jc w:val="both"/>
        <w:rPr>
          <w:rFonts w:ascii="Cambria Math" w:hAnsi="Cambria Math" w:cs="GHEA Grapalat"/>
          <w:lang w:val="hy-AM"/>
        </w:rPr>
      </w:pPr>
      <w:r w:rsidRPr="00735BA7">
        <w:rPr>
          <w:rFonts w:ascii="GHEA Grapalat" w:hAnsi="GHEA Grapalat"/>
        </w:rPr>
        <w:t>1</w:t>
      </w:r>
      <w:r w:rsidRPr="00735BA7">
        <w:rPr>
          <w:rFonts w:ascii="GHEA Grapalat" w:hAnsi="GHEA Grapalat"/>
          <w:spacing w:val="-6"/>
        </w:rPr>
        <w:t>.1.</w:t>
      </w:r>
      <w:r w:rsidRPr="00735BA7">
        <w:rPr>
          <w:rFonts w:ascii="GHEA Grapalat" w:hAnsi="GHEA Grapalat"/>
          <w:spacing w:val="-6"/>
        </w:rPr>
        <w:tab/>
        <w:t xml:space="preserve">Компания участвует в организованной </w:t>
      </w:r>
      <w:r w:rsidRPr="00735BA7">
        <w:rPr>
          <w:rFonts w:ascii="GHEA Grapalat" w:eastAsiaTheme="minorHAnsi" w:hAnsi="GHEA Grapalat" w:cstheme="minorBidi"/>
        </w:rPr>
        <w:t>“Персонал муниципалитета Ванадзора” МАУ</w:t>
      </w:r>
      <w:r w:rsidRPr="00735BA7">
        <w:rPr>
          <w:rFonts w:ascii="GHEA Grapalat" w:hAnsi="GHEA Grapalat"/>
          <w:spacing w:val="-6"/>
        </w:rPr>
        <w:t xml:space="preserve"> *(далее — Заказчик) </w:t>
      </w:r>
      <w:r w:rsidRPr="00735BA7">
        <w:rPr>
          <w:rFonts w:ascii="GHEA Grapalat" w:hAnsi="GHEA Grapalat"/>
        </w:rPr>
        <w:t>процедуре закупок под кодом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w:t>
      </w:r>
      <w:r w:rsidRPr="00735BA7">
        <w:rPr>
          <w:rFonts w:ascii="GHEA Grapalat" w:hAnsi="GHEA Grapalat"/>
          <w:b/>
        </w:rPr>
        <w:t>0</w:t>
      </w:r>
      <w:r w:rsidRPr="00735BA7">
        <w:rPr>
          <w:rFonts w:ascii="GHEA Grapalat" w:hAnsi="GHEA Grapalat"/>
        </w:rPr>
        <w:t xml:space="preserve">" </w:t>
      </w:r>
      <w:r>
        <w:rPr>
          <w:rFonts w:ascii="Cambria Math" w:hAnsi="Cambria Math"/>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до двадцато</w:t>
      </w:r>
      <w:r w:rsidR="006B4A52" w:rsidRPr="005F1B58">
        <w:rPr>
          <w:rFonts w:ascii="GHEA Grapalat" w:hAnsi="GHEA Grapalat"/>
        </w:rPr>
        <w:t xml:space="preserve"> </w:t>
      </w:r>
      <w:r w:rsidR="00ED4719" w:rsidRPr="00DC49CB">
        <w:rPr>
          <w:rFonts w:ascii="GHEA Grapalat" w:hAnsi="GHEA Grapalat"/>
        </w:rPr>
        <w:t xml:space="preserve">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4A6F"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4A6F" w:rsidRPr="00B138F3" w:rsidTr="002A46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4A6F" w:rsidRPr="00B138F3" w:rsidTr="002A46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4A6F" w:rsidRPr="00B138F3" w:rsidTr="002A4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4A6F" w:rsidRPr="00B138F3" w:rsidTr="002A4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4A6F"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4A6F"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4A6F"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B138F3">
              <w:rPr>
                <w:rFonts w:ascii="GHEA Grapalat" w:hAnsi="GHEA Grapalat"/>
              </w:rPr>
              <w:t>:</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5E4A6F" w:rsidRPr="00B138F3" w:rsidTr="002A46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rPr>
              <w:t xml:space="preserve"> </w:t>
            </w:r>
          </w:p>
        </w:tc>
      </w:tr>
      <w:tr w:rsidR="005E4A6F" w:rsidRPr="00B138F3" w:rsidTr="002A46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5E4A6F" w:rsidRPr="00061A6D" w:rsidTr="002A46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061A6D" w:rsidRDefault="005E4A6F" w:rsidP="005E4A6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A0D58">
              <w:rPr>
                <w:rFonts w:ascii="GHEA Grapalat" w:hAnsi="GHEA Grapalat"/>
              </w:rPr>
              <w:t xml:space="preserve"> Центральное Казначейство</w:t>
            </w:r>
          </w:p>
        </w:tc>
      </w:tr>
      <w:tr w:rsidR="005E4A6F" w:rsidRPr="00E541F5" w:rsidTr="002A46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E541F5" w:rsidRDefault="005E4A6F" w:rsidP="005E4A6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Pr="001A0D58">
              <w:rPr>
                <w:rFonts w:ascii="GHEA Grapalat" w:hAnsi="GHEA Grapalat"/>
              </w:rPr>
              <w:t xml:space="preserve">Номер счета бенефициара (сч.№) </w:t>
            </w:r>
            <w:r w:rsidRPr="00163EE2">
              <w:rPr>
                <w:rFonts w:ascii="GHEA Grapalat" w:hAnsi="GHEA Grapalat"/>
              </w:rPr>
              <w:t xml:space="preserve"> 900235401057</w:t>
            </w:r>
          </w:p>
        </w:tc>
      </w:tr>
      <w:tr w:rsidR="005E4A6F"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4A6F"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4A6F"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4A6F" w:rsidRPr="00B138F3" w:rsidTr="002A46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E4A6F" w:rsidRPr="00735BA7" w:rsidTr="002A4694">
        <w:trPr>
          <w:trHeight w:val="424"/>
        </w:trPr>
        <w:tc>
          <w:tcPr>
            <w:tcW w:w="10980" w:type="dxa"/>
            <w:gridSpan w:val="2"/>
            <w:tcBorders>
              <w:top w:val="single" w:sz="4" w:space="0" w:color="auto"/>
              <w:left w:val="single" w:sz="4" w:space="0" w:color="auto"/>
              <w:right w:val="single" w:sz="4" w:space="0" w:color="000000"/>
            </w:tcBorders>
            <w:noWrap/>
            <w:vAlign w:val="bottom"/>
          </w:tcPr>
          <w:p w:rsidR="005E4A6F" w:rsidRPr="00735BA7" w:rsidRDefault="005E4A6F" w:rsidP="005E4A6F">
            <w:pPr>
              <w:widowControl w:val="0"/>
              <w:tabs>
                <w:tab w:val="left" w:pos="855"/>
              </w:tabs>
              <w:spacing w:after="160"/>
              <w:ind w:left="360"/>
              <w:rPr>
                <w:rFonts w:ascii="GHEA Grapalat" w:hAnsi="GHEA Grapalat"/>
              </w:rPr>
            </w:pPr>
            <w:r w:rsidRPr="00735BA7">
              <w:rPr>
                <w:rFonts w:ascii="GHEA Grapalat" w:hAnsi="GHEA Grapalat"/>
              </w:rPr>
              <w:t>18.</w:t>
            </w:r>
            <w:r w:rsidRPr="00735BA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rPr>
              <w:t>80</w:t>
            </w:r>
          </w:p>
        </w:tc>
      </w:tr>
      <w:tr w:rsidR="005E4A6F" w:rsidRPr="00735BA7" w:rsidTr="002A4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735BA7" w:rsidRDefault="005E4A6F" w:rsidP="005E4A6F">
            <w:pPr>
              <w:widowControl w:val="0"/>
              <w:tabs>
                <w:tab w:val="left" w:pos="855"/>
              </w:tabs>
              <w:spacing w:after="160"/>
              <w:ind w:left="360"/>
              <w:rPr>
                <w:rFonts w:ascii="GHEA Grapalat" w:hAnsi="GHEA Grapalat"/>
              </w:rPr>
            </w:pPr>
            <w:r w:rsidRPr="00735BA7">
              <w:rPr>
                <w:rFonts w:ascii="GHEA Grapalat" w:hAnsi="GHEA Grapalat"/>
              </w:rPr>
              <w:t>19.</w:t>
            </w:r>
            <w:r w:rsidRPr="00735BA7">
              <w:rPr>
                <w:rFonts w:ascii="GHEA Grapalat" w:hAnsi="GHEA Grapalat"/>
                <w:lang w:val="en-US"/>
              </w:rPr>
              <w:tab/>
            </w:r>
            <w:r w:rsidRPr="00735BA7">
              <w:rPr>
                <w:rFonts w:ascii="GHEA Grapalat" w:hAnsi="GHEA Grapalat"/>
              </w:rPr>
              <w:t>Условия оплаты: &lt;акцептованный платеж&gt;</w:t>
            </w:r>
          </w:p>
        </w:tc>
      </w:tr>
      <w:tr w:rsidR="005E4A6F" w:rsidRPr="00B138F3" w:rsidTr="002A46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4A6F" w:rsidRPr="00B138F3" w:rsidRDefault="005E4A6F" w:rsidP="005E4A6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4A6F" w:rsidRPr="00B138F3" w:rsidTr="002A4694">
        <w:trPr>
          <w:trHeight w:val="2194"/>
        </w:trPr>
        <w:tc>
          <w:tcPr>
            <w:tcW w:w="5616" w:type="dxa"/>
            <w:tcBorders>
              <w:top w:val="nil"/>
              <w:left w:val="single" w:sz="4" w:space="0" w:color="auto"/>
              <w:bottom w:val="single" w:sz="4" w:space="0" w:color="auto"/>
              <w:right w:val="single" w:sz="4" w:space="0" w:color="auto"/>
            </w:tcBorders>
            <w:noWrap/>
            <w:vAlign w:val="bottom"/>
          </w:tcPr>
          <w:p w:rsidR="005E4A6F" w:rsidRPr="00B138F3" w:rsidRDefault="005E4A6F" w:rsidP="005E4A6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jc w:val="right"/>
              <w:rPr>
                <w:rFonts w:ascii="GHEA Grapalat" w:hAnsi="GHEA Grapalat" w:cs="Tahoma"/>
              </w:rPr>
            </w:pPr>
            <w:r w:rsidRPr="00B138F3">
              <w:rPr>
                <w:rFonts w:ascii="GHEA Grapalat" w:hAnsi="GHEA Grapalat"/>
              </w:rPr>
              <w:t>/____________________/</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/____________________/</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E4A6F" w:rsidRPr="00B138F3" w:rsidRDefault="005E4A6F" w:rsidP="005E4A6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E4A6F" w:rsidRPr="00B138F3" w:rsidRDefault="005E4A6F" w:rsidP="005E4A6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/____________________/</w:t>
            </w:r>
          </w:p>
          <w:p w:rsidR="005E4A6F" w:rsidRPr="00B138F3" w:rsidRDefault="005E4A6F" w:rsidP="005E4A6F">
            <w:pPr>
              <w:widowControl w:val="0"/>
              <w:spacing w:after="160"/>
              <w:jc w:val="right"/>
              <w:rPr>
                <w:rFonts w:ascii="GHEA Grapalat" w:hAnsi="GHEA Grapalat" w:cs="Tahoma"/>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/____________________/</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4A6F" w:rsidRPr="00B138F3" w:rsidTr="002A4694">
        <w:trPr>
          <w:trHeight w:val="2194"/>
        </w:trPr>
        <w:tc>
          <w:tcPr>
            <w:tcW w:w="5616" w:type="dxa"/>
            <w:tcBorders>
              <w:top w:val="single" w:sz="4" w:space="0" w:color="auto"/>
              <w:left w:val="single" w:sz="4" w:space="0" w:color="auto"/>
              <w:right w:val="single" w:sz="4" w:space="0" w:color="auto"/>
            </w:tcBorders>
            <w:noWrap/>
            <w:vAlign w:val="bottom"/>
          </w:tcPr>
          <w:p w:rsidR="005E4A6F" w:rsidRPr="00B138F3" w:rsidRDefault="005E4A6F" w:rsidP="005E4A6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E4A6F" w:rsidRPr="00B138F3" w:rsidRDefault="005E4A6F" w:rsidP="005E4A6F">
            <w:pPr>
              <w:widowControl w:val="0"/>
              <w:spacing w:after="160"/>
              <w:rPr>
                <w:rFonts w:ascii="GHEA Grapalat" w:hAnsi="GHEA Grapalat"/>
              </w:rPr>
            </w:pPr>
          </w:p>
          <w:p w:rsidR="005E4A6F" w:rsidRPr="00B138F3" w:rsidRDefault="005E4A6F" w:rsidP="005E4A6F">
            <w:pPr>
              <w:widowControl w:val="0"/>
              <w:jc w:val="right"/>
              <w:rPr>
                <w:rFonts w:ascii="GHEA Grapalat" w:hAnsi="GHEA Grapalat" w:cs="Tahoma"/>
              </w:rPr>
            </w:pPr>
            <w:r w:rsidRPr="00B138F3">
              <w:rPr>
                <w:rFonts w:ascii="GHEA Grapalat" w:hAnsi="GHEA Grapalat"/>
              </w:rPr>
              <w:t>/____________________/</w:t>
            </w:r>
          </w:p>
          <w:p w:rsidR="005E4A6F" w:rsidRPr="00B138F3" w:rsidRDefault="005E4A6F" w:rsidP="005E4A6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E4A6F" w:rsidRPr="00B138F3" w:rsidRDefault="005E4A6F" w:rsidP="005E4A6F">
            <w:pPr>
              <w:widowControl w:val="0"/>
              <w:spacing w:after="160"/>
              <w:rPr>
                <w:rFonts w:ascii="GHEA Grapalat" w:hAnsi="GHEA Grapalat" w:cs="Tahoma"/>
              </w:rPr>
            </w:pPr>
          </w:p>
          <w:p w:rsidR="005E4A6F" w:rsidRPr="00B138F3" w:rsidRDefault="005E4A6F" w:rsidP="005E4A6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E4A6F" w:rsidRPr="00B138F3" w:rsidRDefault="005E4A6F" w:rsidP="005E4A6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E4A6F" w:rsidRPr="00B138F3" w:rsidRDefault="005E4A6F" w:rsidP="005E4A6F">
            <w:pPr>
              <w:widowControl w:val="0"/>
              <w:spacing w:after="160"/>
              <w:rPr>
                <w:rFonts w:ascii="GHEA Grapalat" w:hAnsi="GHEA Grapalat" w:cs="Tahoma"/>
              </w:rPr>
            </w:pPr>
          </w:p>
          <w:p w:rsidR="005E4A6F" w:rsidRPr="00B138F3" w:rsidRDefault="005E4A6F" w:rsidP="005E4A6F">
            <w:pPr>
              <w:widowControl w:val="0"/>
              <w:jc w:val="right"/>
              <w:rPr>
                <w:rFonts w:ascii="GHEA Grapalat" w:hAnsi="GHEA Grapalat" w:cs="Tahoma"/>
              </w:rPr>
            </w:pPr>
            <w:r w:rsidRPr="00B138F3">
              <w:rPr>
                <w:rFonts w:ascii="GHEA Grapalat" w:hAnsi="GHEA Grapalat"/>
              </w:rPr>
              <w:t>/____________________/</w:t>
            </w:r>
          </w:p>
          <w:p w:rsidR="005E4A6F" w:rsidRPr="00B138F3" w:rsidRDefault="005E4A6F" w:rsidP="005E4A6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E4A6F" w:rsidRPr="00B138F3" w:rsidRDefault="005E4A6F" w:rsidP="005E4A6F">
            <w:pPr>
              <w:widowControl w:val="0"/>
              <w:spacing w:after="160"/>
              <w:rPr>
                <w:rFonts w:ascii="GHEA Grapalat" w:hAnsi="GHEA Grapalat" w:cs="Arial"/>
              </w:rPr>
            </w:pPr>
          </w:p>
        </w:tc>
      </w:tr>
      <w:tr w:rsidR="005E4A6F" w:rsidRPr="00B138F3" w:rsidTr="002A4694">
        <w:trPr>
          <w:trHeight w:val="2194"/>
        </w:trPr>
        <w:tc>
          <w:tcPr>
            <w:tcW w:w="5616" w:type="dxa"/>
            <w:tcBorders>
              <w:top w:val="nil"/>
              <w:left w:val="single" w:sz="4" w:space="0" w:color="auto"/>
              <w:bottom w:val="single" w:sz="4" w:space="0" w:color="auto"/>
              <w:right w:val="single" w:sz="4" w:space="0" w:color="auto"/>
            </w:tcBorders>
            <w:noWrap/>
            <w:vAlign w:val="bottom"/>
          </w:tcPr>
          <w:p w:rsidR="005E4A6F" w:rsidRPr="00B138F3" w:rsidRDefault="005E4A6F" w:rsidP="005E4A6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E4A6F" w:rsidRPr="00B138F3" w:rsidRDefault="005E4A6F" w:rsidP="005E4A6F">
            <w:pPr>
              <w:widowControl w:val="0"/>
              <w:spacing w:after="160"/>
              <w:rPr>
                <w:rFonts w:ascii="GHEA Grapalat" w:hAnsi="GHEA Grapalat" w:cs="Sylfaen"/>
              </w:rPr>
            </w:pPr>
          </w:p>
          <w:p w:rsidR="005E4A6F" w:rsidRPr="00B138F3" w:rsidRDefault="005E4A6F" w:rsidP="005E4A6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E4A6F" w:rsidRPr="00B138F3" w:rsidRDefault="005E4A6F" w:rsidP="005E4A6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E4A6F" w:rsidRPr="00B138F3" w:rsidRDefault="005E4A6F" w:rsidP="005E4A6F">
            <w:pPr>
              <w:widowControl w:val="0"/>
              <w:spacing w:after="160"/>
              <w:rPr>
                <w:rFonts w:ascii="GHEA Grapalat" w:hAnsi="GHEA Grapalat"/>
              </w:rPr>
            </w:pPr>
          </w:p>
          <w:p w:rsidR="005E4A6F" w:rsidRPr="00B138F3" w:rsidRDefault="005E4A6F" w:rsidP="005E4A6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w:t>
            </w:r>
            <w:r w:rsidR="005F1B58">
              <w:rPr>
                <w:rFonts w:ascii="GHEA Grapalat" w:hAnsi="GHEA Grapalat"/>
                <w:sz w:val="18"/>
                <w:szCs w:val="18"/>
              </w:rPr>
              <w:t>ефициара финансовую организацию</w:t>
            </w:r>
            <w:r w:rsidRPr="00B138F3">
              <w:rPr>
                <w:rFonts w:ascii="GHEA Grapalat" w:hAnsi="GHEA Grapalat"/>
                <w:sz w:val="18"/>
                <w:szCs w:val="18"/>
              </w:rPr>
              <w:t>,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rsidR="00BB28C8" w:rsidRDefault="00EE270D" w:rsidP="00BB28C8">
      <w:pPr>
        <w:pStyle w:val="31"/>
        <w:widowControl w:val="0"/>
        <w:spacing w:after="160"/>
        <w:jc w:val="right"/>
        <w:rPr>
          <w:rFonts w:ascii="GHEA Grapalat" w:hAnsi="GHEA Grapalat"/>
          <w:b/>
          <w:sz w:val="24"/>
          <w:szCs w:val="24"/>
        </w:rPr>
      </w:pPr>
      <w:r w:rsidRPr="00735BA7">
        <w:rPr>
          <w:rFonts w:ascii="GHEA Grapalat" w:hAnsi="GHEA Grapalat"/>
          <w:b/>
          <w:sz w:val="24"/>
          <w:szCs w:val="24"/>
        </w:rPr>
        <w:t>к Приглашению на открытый конкурс</w:t>
      </w:r>
      <w:r w:rsidRPr="00735BA7">
        <w:rPr>
          <w:rFonts w:ascii="GHEA Grapalat" w:hAnsi="GHEA Grapalat" w:cs="Arial"/>
          <w:b/>
          <w:sz w:val="24"/>
          <w:szCs w:val="24"/>
        </w:rPr>
        <w:br/>
      </w:r>
      <w:r w:rsidRPr="00735BA7">
        <w:rPr>
          <w:rFonts w:ascii="GHEA Grapalat" w:hAnsi="GHEA Grapalat"/>
          <w:b/>
          <w:sz w:val="24"/>
          <w:szCs w:val="24"/>
        </w:rPr>
        <w:t xml:space="preserve">под кодом </w:t>
      </w:r>
      <w:r w:rsidRPr="00735BA7">
        <w:rPr>
          <w:rFonts w:ascii="GHEA Grapalat" w:hAnsi="GHEA Grapalat"/>
          <w:sz w:val="24"/>
          <w:szCs w:val="24"/>
        </w:rPr>
        <w:t>"</w:t>
      </w:r>
      <w:r w:rsidRPr="00735BA7">
        <w:rPr>
          <w:rFonts w:ascii="GHEA Grapalat" w:hAnsi="GHEA Grapalat"/>
          <w:b/>
          <w:sz w:val="24"/>
          <w:szCs w:val="24"/>
          <w:lang w:val="en-US"/>
        </w:rPr>
        <w:t>HH</w:t>
      </w:r>
      <w:r w:rsidRPr="00735BA7">
        <w:rPr>
          <w:rFonts w:ascii="GHEA Grapalat" w:hAnsi="GHEA Grapalat"/>
          <w:b/>
          <w:sz w:val="24"/>
          <w:szCs w:val="24"/>
        </w:rPr>
        <w:t xml:space="preserve"> </w:t>
      </w:r>
      <w:r w:rsidRPr="00735BA7">
        <w:rPr>
          <w:rFonts w:ascii="GHEA Grapalat" w:hAnsi="GHEA Grapalat"/>
          <w:b/>
          <w:sz w:val="24"/>
          <w:szCs w:val="24"/>
          <w:lang w:val="en-US"/>
        </w:rPr>
        <w:t>LMVH</w:t>
      </w:r>
      <w:r w:rsidRPr="00735BA7">
        <w:rPr>
          <w:rFonts w:ascii="GHEA Grapalat" w:hAnsi="GHEA Grapalat"/>
          <w:b/>
          <w:sz w:val="24"/>
          <w:szCs w:val="24"/>
        </w:rPr>
        <w:t xml:space="preserve"> </w:t>
      </w:r>
      <w:r w:rsidRPr="00735BA7">
        <w:rPr>
          <w:rFonts w:ascii="GHEA Grapalat" w:hAnsi="GHEA Grapalat"/>
          <w:b/>
          <w:sz w:val="24"/>
          <w:szCs w:val="24"/>
          <w:lang w:val="en-US"/>
        </w:rPr>
        <w:t>H</w:t>
      </w:r>
      <w:r w:rsidRPr="00735BA7">
        <w:rPr>
          <w:rFonts w:ascii="GHEA Grapalat" w:hAnsi="GHEA Grapalat"/>
          <w:b/>
          <w:sz w:val="24"/>
          <w:szCs w:val="24"/>
        </w:rPr>
        <w:t>BMAShDzB-26/</w:t>
      </w:r>
      <w:r>
        <w:rPr>
          <w:rFonts w:ascii="GHEA Grapalat" w:hAnsi="GHEA Grapalat"/>
          <w:b/>
          <w:sz w:val="24"/>
          <w:szCs w:val="24"/>
        </w:rPr>
        <w:t>8</w:t>
      </w:r>
      <w:r w:rsidRPr="00735BA7">
        <w:rPr>
          <w:rFonts w:ascii="GHEA Grapalat" w:hAnsi="GHEA Grapalat"/>
          <w:b/>
          <w:sz w:val="24"/>
          <w:szCs w:val="24"/>
        </w:rPr>
        <w:t>0</w:t>
      </w:r>
      <w:r w:rsidRPr="00735BA7">
        <w:rPr>
          <w:rFonts w:ascii="GHEA Grapalat" w:hAnsi="GHEA Grapalat"/>
          <w:sz w:val="24"/>
          <w:szCs w:val="24"/>
        </w:rPr>
        <w:t>"</w:t>
      </w:r>
      <w:r w:rsidR="00BB28C8">
        <w:rPr>
          <w:rFonts w:ascii="GHEA Grapalat" w:hAnsi="GHEA Grapalat"/>
          <w:b/>
          <w:sz w:val="24"/>
          <w:szCs w:val="24"/>
        </w:rPr>
        <w:t xml:space="preserve"> </w:t>
      </w:r>
      <w:r w:rsidR="00BB28C8" w:rsidRPr="009F3DC7">
        <w:rPr>
          <w:rFonts w:ascii="GHEA Grapalat" w:hAnsi="GHEA Grapalat"/>
          <w:b/>
          <w:sz w:val="24"/>
          <w:szCs w:val="24"/>
        </w:rPr>
        <w:t>*</w:t>
      </w:r>
    </w:p>
    <w:p w:rsidR="00EE270D" w:rsidRPr="009F3DC7" w:rsidRDefault="00EE270D" w:rsidP="00BB28C8">
      <w:pPr>
        <w:pStyle w:val="31"/>
        <w:widowControl w:val="0"/>
        <w:spacing w:after="160"/>
        <w:jc w:val="right"/>
        <w:rPr>
          <w:rFonts w:ascii="GHEA Grapalat" w:hAnsi="GHEA Grapalat" w:cs="Sylfaen"/>
          <w:b/>
          <w:sz w:val="24"/>
          <w:szCs w:val="24"/>
        </w:rPr>
      </w:pPr>
    </w:p>
    <w:p w:rsidR="00EE270D" w:rsidRPr="00735BA7" w:rsidRDefault="00EE270D" w:rsidP="00EE270D">
      <w:pPr>
        <w:widowControl w:val="0"/>
        <w:spacing w:after="160" w:line="360" w:lineRule="auto"/>
        <w:ind w:firstLine="567"/>
        <w:jc w:val="center"/>
        <w:rPr>
          <w:rFonts w:ascii="GHEA Grapalat" w:hAnsi="GHEA Grapalat"/>
          <w:b/>
        </w:rPr>
      </w:pPr>
      <w:r w:rsidRPr="00735BA7">
        <w:rPr>
          <w:rFonts w:ascii="GHEA Grapalat" w:hAnsi="GHEA Grapalat"/>
          <w:b/>
        </w:rPr>
        <w:t>ДОГОВОР ЗАКУПКИ НА ВЫПОЛНЕНИЕ Р</w:t>
      </w:r>
      <w:r w:rsidRPr="00735BA7">
        <w:rPr>
          <w:rFonts w:ascii="GHEA Grapalat" w:hAnsi="GHEA Grapalat" w:hint="eastAsia"/>
          <w:b/>
        </w:rPr>
        <w:t>АБОТ</w:t>
      </w:r>
      <w:r w:rsidRPr="00735BA7">
        <w:rPr>
          <w:rFonts w:ascii="GHEA Grapalat" w:hAnsi="GHEA Grapalat"/>
          <w:b/>
        </w:rPr>
        <w:t xml:space="preserve">  </w:t>
      </w:r>
      <w:r w:rsidRPr="00735BA7">
        <w:rPr>
          <w:rFonts w:ascii="GHEA Grapalat" w:hAnsi="GHEA Grapalat" w:hint="eastAsia"/>
          <w:b/>
        </w:rPr>
        <w:t>ПО</w:t>
      </w:r>
      <w:r w:rsidRPr="00735BA7">
        <w:rPr>
          <w:rFonts w:ascii="GHEA Grapalat" w:hAnsi="GHEA Grapalat"/>
          <w:b/>
        </w:rPr>
        <w:t xml:space="preserve"> </w:t>
      </w:r>
      <w:r w:rsidRPr="00735BA7">
        <w:rPr>
          <w:rFonts w:ascii="GHEA Grapalat" w:hAnsi="GHEA Grapalat" w:hint="eastAsia"/>
          <w:b/>
        </w:rPr>
        <w:t>КАПИТАЛЬНОМУ</w:t>
      </w:r>
      <w:r w:rsidRPr="00735BA7">
        <w:rPr>
          <w:rFonts w:ascii="GHEA Grapalat" w:hAnsi="GHEA Grapalat"/>
          <w:b/>
        </w:rPr>
        <w:t xml:space="preserve"> </w:t>
      </w:r>
      <w:r w:rsidRPr="00735BA7">
        <w:rPr>
          <w:rFonts w:ascii="GHEA Grapalat" w:hAnsi="GHEA Grapalat" w:hint="eastAsia"/>
          <w:b/>
        </w:rPr>
        <w:t>РЕМОНТУ</w:t>
      </w:r>
      <w:r w:rsidRPr="00735BA7">
        <w:rPr>
          <w:rFonts w:ascii="GHEA Grapalat" w:hAnsi="GHEA Grapalat"/>
          <w:b/>
        </w:rPr>
        <w:t xml:space="preserve"> 1-</w:t>
      </w:r>
      <w:r w:rsidRPr="00735BA7">
        <w:rPr>
          <w:rFonts w:ascii="GHEA Grapalat" w:hAnsi="GHEA Grapalat" w:hint="eastAsia"/>
          <w:b/>
        </w:rPr>
        <w:t>ГО</w:t>
      </w:r>
      <w:r w:rsidRPr="00735BA7">
        <w:rPr>
          <w:rFonts w:ascii="GHEA Grapalat" w:hAnsi="GHEA Grapalat"/>
          <w:b/>
        </w:rPr>
        <w:t xml:space="preserve"> </w:t>
      </w:r>
      <w:r w:rsidRPr="00735BA7">
        <w:rPr>
          <w:rFonts w:ascii="GHEA Grapalat" w:hAnsi="GHEA Grapalat" w:hint="eastAsia"/>
          <w:b/>
        </w:rPr>
        <w:t>ПЕРЕУЛКА</w:t>
      </w:r>
      <w:r w:rsidRPr="00735BA7">
        <w:rPr>
          <w:rFonts w:ascii="GHEA Grapalat" w:hAnsi="GHEA Grapalat"/>
          <w:b/>
        </w:rPr>
        <w:t xml:space="preserve"> </w:t>
      </w:r>
      <w:r w:rsidRPr="00735BA7">
        <w:rPr>
          <w:rFonts w:ascii="GHEA Grapalat" w:hAnsi="GHEA Grapalat" w:hint="eastAsia"/>
          <w:b/>
        </w:rPr>
        <w:t>УЛИЦЫ</w:t>
      </w:r>
      <w:r w:rsidRPr="00735BA7">
        <w:rPr>
          <w:rFonts w:ascii="GHEA Grapalat" w:hAnsi="GHEA Grapalat"/>
          <w:b/>
        </w:rPr>
        <w:t xml:space="preserve"> </w:t>
      </w:r>
      <w:r w:rsidRPr="00735BA7">
        <w:rPr>
          <w:rFonts w:ascii="GHEA Grapalat" w:hAnsi="GHEA Grapalat" w:hint="eastAsia"/>
          <w:b/>
        </w:rPr>
        <w:t>ГРАЧЬЯ</w:t>
      </w:r>
      <w:r w:rsidRPr="00735BA7">
        <w:rPr>
          <w:rFonts w:ascii="GHEA Grapalat" w:hAnsi="GHEA Grapalat"/>
          <w:b/>
        </w:rPr>
        <w:t xml:space="preserve">  </w:t>
      </w:r>
      <w:r w:rsidRPr="00735BA7">
        <w:rPr>
          <w:rFonts w:ascii="GHEA Grapalat" w:hAnsi="GHEA Grapalat" w:hint="eastAsia"/>
          <w:b/>
        </w:rPr>
        <w:t>НЕРСИСЯНА</w:t>
      </w:r>
      <w:r w:rsidRPr="00735BA7">
        <w:rPr>
          <w:rFonts w:ascii="GHEA Grapalat" w:hAnsi="GHEA Grapalat"/>
          <w:b/>
        </w:rPr>
        <w:t xml:space="preserve"> </w:t>
      </w:r>
      <w:r w:rsidRPr="00735BA7">
        <w:rPr>
          <w:rFonts w:ascii="GHEA Grapalat" w:hAnsi="GHEA Grapalat" w:hint="eastAsia"/>
          <w:b/>
        </w:rPr>
        <w:t>ОБЩИНЫ</w:t>
      </w:r>
      <w:r w:rsidRPr="00735BA7">
        <w:rPr>
          <w:rFonts w:ascii="GHEA Grapalat" w:hAnsi="GHEA Grapalat"/>
          <w:b/>
        </w:rPr>
        <w:t xml:space="preserve"> </w:t>
      </w:r>
      <w:r w:rsidRPr="00735BA7">
        <w:rPr>
          <w:rFonts w:ascii="GHEA Grapalat" w:hAnsi="GHEA Grapalat" w:hint="eastAsia"/>
          <w:b/>
        </w:rPr>
        <w:t>ВАНАДЗОР</w:t>
      </w:r>
      <w:r w:rsidRPr="00735BA7">
        <w:rPr>
          <w:rFonts w:ascii="GHEA Grapalat" w:hAnsi="GHEA Grapalat"/>
          <w:b/>
        </w:rPr>
        <w:t xml:space="preserve"> </w:t>
      </w:r>
    </w:p>
    <w:p w:rsidR="00EE270D" w:rsidRPr="00735BA7" w:rsidRDefault="00EE270D" w:rsidP="00EE270D">
      <w:pPr>
        <w:widowControl w:val="0"/>
        <w:spacing w:after="160" w:line="360" w:lineRule="auto"/>
        <w:ind w:firstLine="567"/>
        <w:jc w:val="center"/>
        <w:rPr>
          <w:rFonts w:ascii="GHEA Grapalat" w:hAnsi="GHEA Grapalat"/>
          <w:b/>
          <w:lang w:val="en-US"/>
        </w:rPr>
      </w:pPr>
      <w:r w:rsidRPr="00735BA7">
        <w:rPr>
          <w:rFonts w:ascii="GHEA Grapalat" w:hAnsi="GHEA Grapalat"/>
          <w:b/>
        </w:rPr>
        <w:t xml:space="preserve">№ </w:t>
      </w:r>
      <w:r w:rsidRPr="00735BA7">
        <w:rPr>
          <w:rFonts w:ascii="GHEA Grapalat" w:hAnsi="GHEA Grapalat"/>
          <w:b/>
          <w:lang w:val="en-US"/>
        </w:rPr>
        <w:t>HH</w:t>
      </w:r>
      <w:r w:rsidRPr="00735BA7">
        <w:rPr>
          <w:rFonts w:ascii="GHEA Grapalat" w:hAnsi="GHEA Grapalat"/>
          <w:b/>
        </w:rPr>
        <w:t xml:space="preserve"> </w:t>
      </w:r>
      <w:r w:rsidRPr="00735BA7">
        <w:rPr>
          <w:rFonts w:ascii="GHEA Grapalat" w:hAnsi="GHEA Grapalat"/>
          <w:b/>
          <w:lang w:val="en-US"/>
        </w:rPr>
        <w:t>LMVH</w:t>
      </w:r>
      <w:r w:rsidRPr="00735BA7">
        <w:rPr>
          <w:rFonts w:ascii="GHEA Grapalat" w:hAnsi="GHEA Grapalat"/>
          <w:b/>
        </w:rPr>
        <w:t xml:space="preserve"> BMAShDzB-26/</w:t>
      </w:r>
      <w:r>
        <w:rPr>
          <w:rFonts w:ascii="GHEA Grapalat" w:hAnsi="GHEA Grapalat"/>
          <w:b/>
          <w:lang w:val="en-US"/>
        </w:rPr>
        <w:t>8</w:t>
      </w:r>
      <w:r w:rsidRPr="00735BA7">
        <w:rPr>
          <w:rFonts w:ascii="GHEA Grapalat" w:hAnsi="GHEA Grapalat"/>
          <w:b/>
          <w:lang w:val="en-US"/>
        </w:rPr>
        <w:t>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EE270D" w:rsidRPr="00782BAE" w:rsidTr="002A4694">
        <w:tc>
          <w:tcPr>
            <w:tcW w:w="4503" w:type="dxa"/>
          </w:tcPr>
          <w:p w:rsidR="00EE270D" w:rsidRPr="00782BAE" w:rsidRDefault="00EE270D" w:rsidP="002A4694">
            <w:pPr>
              <w:widowControl w:val="0"/>
              <w:tabs>
                <w:tab w:val="left" w:pos="720"/>
                <w:tab w:val="left" w:pos="1440"/>
                <w:tab w:val="left" w:pos="8865"/>
              </w:tabs>
              <w:spacing w:after="160" w:line="360" w:lineRule="auto"/>
              <w:ind w:firstLine="567"/>
              <w:jc w:val="both"/>
              <w:rPr>
                <w:rFonts w:ascii="GHEA Grapalat" w:hAnsi="GHEA Grapalat"/>
                <w:lang w:val="en-US"/>
              </w:rPr>
            </w:pPr>
            <w:r w:rsidRPr="00782BAE">
              <w:rPr>
                <w:rFonts w:ascii="GHEA Grapalat" w:hAnsi="GHEA Grapalat"/>
              </w:rPr>
              <w:t xml:space="preserve">г. </w:t>
            </w:r>
          </w:p>
        </w:tc>
        <w:tc>
          <w:tcPr>
            <w:tcW w:w="4784" w:type="dxa"/>
          </w:tcPr>
          <w:p w:rsidR="00EE270D" w:rsidRPr="00782BAE" w:rsidRDefault="00EE270D" w:rsidP="002A469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782BAE">
              <w:rPr>
                <w:rFonts w:ascii="GHEA Grapalat" w:hAnsi="GHEA Grapalat"/>
              </w:rPr>
              <w:t>"</w:t>
            </w:r>
            <w:r w:rsidRPr="00782BAE">
              <w:rPr>
                <w:rFonts w:ascii="GHEA Grapalat" w:hAnsi="GHEA Grapalat"/>
                <w:lang w:val="en-US"/>
              </w:rPr>
              <w:tab/>
            </w:r>
            <w:r w:rsidRPr="00782BAE">
              <w:rPr>
                <w:rFonts w:ascii="GHEA Grapalat" w:hAnsi="GHEA Grapalat"/>
              </w:rPr>
              <w:t>"</w:t>
            </w:r>
            <w:r w:rsidRPr="00782BAE">
              <w:rPr>
                <w:rFonts w:ascii="GHEA Grapalat" w:hAnsi="GHEA Grapalat"/>
                <w:lang w:val="en-US"/>
              </w:rPr>
              <w:tab/>
            </w:r>
            <w:r w:rsidRPr="00782BAE">
              <w:rPr>
                <w:rFonts w:ascii="GHEA Grapalat" w:hAnsi="GHEA Grapalat"/>
              </w:rPr>
              <w:t>20</w:t>
            </w:r>
            <w:r>
              <w:rPr>
                <w:rFonts w:ascii="GHEA Grapalat" w:hAnsi="GHEA Grapalat"/>
                <w:lang w:val="en-US"/>
              </w:rPr>
              <w:t>26</w:t>
            </w:r>
            <w:r w:rsidRPr="00782BAE">
              <w:rPr>
                <w:rFonts w:ascii="GHEA Grapalat" w:hAnsi="GHEA Grapalat"/>
              </w:rPr>
              <w:t>г.</w:t>
            </w:r>
          </w:p>
        </w:tc>
      </w:tr>
    </w:tbl>
    <w:p w:rsidR="00EE270D" w:rsidRPr="009F3DC7" w:rsidRDefault="00EE270D" w:rsidP="00EE270D">
      <w:pPr>
        <w:widowControl w:val="0"/>
        <w:spacing w:after="160" w:line="360" w:lineRule="auto"/>
        <w:jc w:val="both"/>
        <w:rPr>
          <w:rFonts w:ascii="GHEA Grapalat" w:hAnsi="GHEA Grapalat" w:cs="Sylfaen"/>
        </w:rPr>
      </w:pPr>
      <w:r w:rsidRPr="00782BAE">
        <w:rPr>
          <w:rFonts w:ascii="GHEA Grapalat" w:hAnsi="GHEA Grapalat"/>
          <w:i/>
        </w:rPr>
        <w:t>“Персонал муниципалитета Ванадзора” МАУ</w:t>
      </w:r>
      <w:r w:rsidRPr="00782BAE">
        <w:rPr>
          <w:rFonts w:ascii="GHEA Grapalat" w:hAnsi="GHEA Grapalat"/>
        </w:rPr>
        <w:t>, в лице  исполняющего</w:t>
      </w:r>
      <w:r w:rsidRPr="000529DE">
        <w:rPr>
          <w:rFonts w:ascii="GHEA Grapalat" w:hAnsi="GHEA Grapalat"/>
        </w:rPr>
        <w:t xml:space="preserve"> обязанности</w:t>
      </w:r>
      <w:r w:rsidRPr="00E23F30">
        <w:rPr>
          <w:rFonts w:ascii="GHEA Grapalat" w:hAnsi="GHEA Grapalat"/>
        </w:rPr>
        <w:t xml:space="preserve">  главы общины А. Пелешян</w:t>
      </w:r>
      <w:r w:rsidRPr="00C7119C">
        <w:rPr>
          <w:rFonts w:ascii="GHEA Grapalat" w:hAnsi="GHEA Grapalat"/>
        </w:rPr>
        <w:t xml:space="preserve">, действующего на основании устава </w:t>
      </w:r>
      <w:r w:rsidRPr="000529DE">
        <w:rPr>
          <w:rFonts w:ascii="GHEA Grapalat" w:hAnsi="GHEA Grapalat"/>
          <w:i/>
        </w:rPr>
        <w:t>“Персонал муниципалитета Ванадзора” МАУ</w:t>
      </w:r>
      <w:r>
        <w:rPr>
          <w:rFonts w:ascii="GHEA Grapalat" w:hAnsi="GHEA Grapalat"/>
        </w:rPr>
        <w:t xml:space="preserve"> </w:t>
      </w:r>
      <w:r w:rsidRPr="00A542E3">
        <w:rPr>
          <w:rFonts w:ascii="GHEA Grapalat" w:hAnsi="GHEA Grapalat"/>
        </w:rPr>
        <w:t xml:space="preserve">(далее — "Заказчик), с одной стороны, и </w:t>
      </w:r>
      <w:r w:rsidRPr="0085503E">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E270D" w:rsidRPr="00EE270D">
        <w:rPr>
          <w:rFonts w:ascii="GHEA Grapalat" w:hAnsi="GHEA Grapalat"/>
          <w:b/>
          <w:i/>
          <w:spacing w:val="6"/>
          <w:sz w:val="24"/>
          <w:szCs w:val="24"/>
          <w:lang w:val="ru-RU"/>
        </w:rPr>
        <w:t>работ по капитальному ремонту от главной улицы села Дарпас  от улицы К. Демирчяна до 1-й улицы общины Ванадзор</w:t>
      </w:r>
    </w:p>
    <w:p w:rsidR="00B22A2F" w:rsidRPr="00715996" w:rsidRDefault="00BB28C8" w:rsidP="00B22A2F">
      <w:pPr>
        <w:widowControl w:val="0"/>
        <w:spacing w:after="160" w:line="360" w:lineRule="auto"/>
        <w:jc w:val="both"/>
        <w:rPr>
          <w:rFonts w:ascii="GHEA Grapalat" w:hAnsi="GHEA Grapalat"/>
          <w:strike/>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715996" w:rsidP="00715996">
      <w:pPr>
        <w:widowControl w:val="0"/>
        <w:spacing w:after="160" w:line="360" w:lineRule="auto"/>
        <w:rPr>
          <w:rFonts w:ascii="GHEA Grapalat" w:hAnsi="GHEA Grapalat"/>
          <w:spacing w:val="6"/>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w:t>
      </w:r>
      <w:r>
        <w:rPr>
          <w:rFonts w:ascii="GHEA Grapalat" w:hAnsi="GHEA Grapalat"/>
          <w:spacing w:val="6"/>
        </w:rPr>
        <w:t>2</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Default="008272F3" w:rsidP="00601A2A">
      <w:pPr>
        <w:widowControl w:val="0"/>
        <w:tabs>
          <w:tab w:val="left" w:pos="1276"/>
        </w:tabs>
        <w:spacing w:after="160" w:line="360" w:lineRule="auto"/>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p>
    <w:p w:rsidR="00601A2A" w:rsidDel="008272F3" w:rsidRDefault="00601A2A" w:rsidP="00BB28C8">
      <w:pPr>
        <w:widowControl w:val="0"/>
        <w:tabs>
          <w:tab w:val="left" w:pos="1276"/>
        </w:tabs>
        <w:spacing w:after="160" w:line="360" w:lineRule="auto"/>
        <w:ind w:firstLine="567"/>
        <w:jc w:val="both"/>
        <w:rPr>
          <w:del w:id="23" w:author="Vardan" w:date="2022-12-24T23:09:00Z"/>
          <w:rFonts w:ascii="GHEA Grapalat" w:hAnsi="GHEA Grapalat"/>
        </w:rPr>
      </w:pPr>
    </w:p>
    <w:p w:rsidR="00BB28C8" w:rsidRPr="009F3DC7" w:rsidRDefault="00BB28C8" w:rsidP="00601A2A">
      <w:pPr>
        <w:widowControl w:val="0"/>
        <w:tabs>
          <w:tab w:val="left" w:pos="1276"/>
        </w:tabs>
        <w:spacing w:after="160" w:line="360" w:lineRule="auto"/>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w:t>
      </w:r>
      <w:r w:rsidR="002B69E8">
        <w:rPr>
          <w:rFonts w:ascii="GHEA Grapalat" w:hAnsi="GHEA Grapalat"/>
        </w:rPr>
        <w:t xml:space="preserve">антийный срок в </w:t>
      </w:r>
      <w:r w:rsidR="002B69E8" w:rsidRPr="002B69E8">
        <w:rPr>
          <w:rFonts w:ascii="GHEA Grapalat" w:hAnsi="GHEA Grapalat"/>
        </w:rPr>
        <w:t>1095</w:t>
      </w:r>
      <w:r w:rsidR="002B69E8">
        <w:rPr>
          <w:rFonts w:ascii="GHEA Grapalat" w:hAnsi="GHEA Grapalat"/>
        </w:rPr>
        <w:t xml:space="preserve"> дней </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w:t>
      </w:r>
      <w:r w:rsidR="002B69E8">
        <w:rPr>
          <w:rFonts w:ascii="GHEA Grapalat" w:hAnsi="GHEA Grapalat"/>
        </w:rPr>
        <w:t xml:space="preserve"> договора, Заказчик в течение 1</w:t>
      </w:r>
      <w:r w:rsidR="002B69E8" w:rsidRPr="002B69E8">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2"/>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B1FB4">
        <w:rPr>
          <w:rFonts w:ascii="GHEA Grapalat" w:hAnsi="GHEA Grapalat"/>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D377E">
      <w:pPr>
        <w:widowControl w:val="0"/>
        <w:tabs>
          <w:tab w:val="num" w:pos="1134"/>
        </w:tabs>
        <w:spacing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1099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355"/>
        <w:gridCol w:w="5111"/>
        <w:gridCol w:w="5528"/>
      </w:tblGrid>
      <w:tr w:rsidR="00611925" w:rsidRPr="00D74E1A" w:rsidTr="002A4694">
        <w:trPr>
          <w:trHeight w:val="472"/>
          <w:jc w:val="center"/>
        </w:trPr>
        <w:tc>
          <w:tcPr>
            <w:tcW w:w="3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D74E1A" w:rsidRDefault="00611925" w:rsidP="002A4694">
            <w:pPr>
              <w:spacing w:before="100" w:beforeAutospacing="1" w:after="100" w:afterAutospacing="1"/>
              <w:jc w:val="center"/>
              <w:rPr>
                <w:rFonts w:ascii="Arial Armenian" w:hAnsi="Arial Armenian" w:cs="Arial"/>
                <w:b/>
                <w:color w:val="2C2D2E"/>
                <w:sz w:val="23"/>
                <w:szCs w:val="23"/>
              </w:rPr>
            </w:pPr>
            <w:r w:rsidRPr="00D74E1A">
              <w:rPr>
                <w:rFonts w:ascii="Arial Armenian" w:hAnsi="Arial Armenian"/>
                <w:b/>
                <w:color w:val="2C2D2E"/>
                <w:sz w:val="20"/>
                <w:szCs w:val="20"/>
              </w:rPr>
              <w:t>N</w:t>
            </w:r>
          </w:p>
        </w:tc>
        <w:tc>
          <w:tcPr>
            <w:tcW w:w="511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5528"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611925" w:rsidRPr="00E7094A" w:rsidTr="002A4694">
        <w:trPr>
          <w:trHeight w:val="1055"/>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F22F08" w:rsidRDefault="00611925" w:rsidP="002A4694">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1</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Default="00611925" w:rsidP="002A4694">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611925" w:rsidRPr="00966F35" w:rsidRDefault="00611925" w:rsidP="002A4694">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611925" w:rsidRPr="00E7094A" w:rsidTr="002A4694">
        <w:trPr>
          <w:trHeight w:val="1681"/>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F22F08" w:rsidRDefault="00611925" w:rsidP="002A4694">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2</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966F35" w:rsidRDefault="00611925" w:rsidP="002A4694">
            <w:pPr>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Default="00611925" w:rsidP="002A4694">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611925" w:rsidRPr="00966F35" w:rsidRDefault="00611925" w:rsidP="002A4694">
            <w:pPr>
              <w:ind w:left="360"/>
              <w:rPr>
                <w:rFonts w:ascii="Arial Armenian" w:hAnsi="Arial Armenian" w:cs="Sylfaen"/>
                <w:lang w:val="hy-AM"/>
              </w:rPr>
            </w:pPr>
          </w:p>
        </w:tc>
      </w:tr>
      <w:tr w:rsidR="00611925" w:rsidRPr="00E7094A" w:rsidTr="002A4694">
        <w:trPr>
          <w:trHeight w:val="1037"/>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F22F08" w:rsidRDefault="00611925" w:rsidP="002A4694">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3</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611925" w:rsidRPr="00E7094A" w:rsidTr="002A4694">
        <w:trPr>
          <w:trHeight w:val="110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F22F08" w:rsidRDefault="00611925" w:rsidP="002A4694">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4</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611925" w:rsidRPr="00966F35" w:rsidRDefault="00611925" w:rsidP="002A4694">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r w:rsidR="00611925" w:rsidRPr="00E7094A" w:rsidTr="002A4694">
        <w:trPr>
          <w:trHeight w:val="69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F22F08" w:rsidRDefault="00611925" w:rsidP="002A4694">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5</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611B4C" w:rsidRDefault="00611925" w:rsidP="002A4694">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Несоблюдение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санитарно</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гигиенических</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и</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экологических</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норм</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611B4C" w:rsidRDefault="00611925" w:rsidP="002A4694">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r w:rsidR="00611925" w:rsidRPr="00E7094A" w:rsidTr="002A4694">
        <w:trPr>
          <w:trHeight w:val="632"/>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F22F08" w:rsidRDefault="00611925" w:rsidP="002A4694">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6</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611B4C" w:rsidRDefault="00611925" w:rsidP="002A4694">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Отсутствие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логотипа</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организации</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на</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форме</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строителей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осуществляющей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строительство</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611925" w:rsidRPr="00611B4C" w:rsidRDefault="00611925" w:rsidP="002A4694">
            <w:pPr>
              <w:spacing w:before="100" w:beforeAutospacing="1" w:after="100" w:afterAutospacing="1"/>
              <w:rPr>
                <w:rFonts w:ascii="Arial Armenian" w:hAnsi="Arial Armenian" w:cs="Arial"/>
                <w:color w:val="2C2D2E"/>
                <w:sz w:val="23"/>
                <w:szCs w:val="23"/>
              </w:rPr>
            </w:pPr>
            <w:r w:rsidRPr="00611B4C">
              <w:rPr>
                <w:rFonts w:ascii="Sylfaen" w:hAnsi="Sylfaen" w:cs="Sylfaen" w:hint="eastAsia"/>
                <w:color w:val="2C2D2E"/>
                <w:sz w:val="20"/>
                <w:szCs w:val="20"/>
                <w:lang w:val="hy-AM"/>
              </w:rPr>
              <w:t>Штраф</w:t>
            </w:r>
            <w:r w:rsidRPr="00611B4C">
              <w:rPr>
                <w:rFonts w:ascii="Sylfaen" w:hAnsi="Sylfaen" w:cs="Sylfaen"/>
                <w:color w:val="2C2D2E"/>
                <w:sz w:val="20"/>
                <w:szCs w:val="20"/>
                <w:lang w:val="hy-AM"/>
              </w:rPr>
              <w:t>-</w:t>
            </w:r>
            <w:r w:rsidRPr="00611B4C">
              <w:rPr>
                <w:rFonts w:ascii="Sylfaen" w:hAnsi="Sylfaen" w:cs="Sylfaen" w:hint="eastAsia"/>
                <w:color w:val="2C2D2E"/>
                <w:sz w:val="20"/>
                <w:szCs w:val="20"/>
                <w:lang w:val="hy-AM"/>
              </w:rPr>
              <w:t>в</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размере</w:t>
            </w:r>
            <w:r w:rsidRPr="00611B4C">
              <w:rPr>
                <w:rFonts w:ascii="Sylfaen" w:hAnsi="Sylfaen" w:cs="Sylfaen"/>
                <w:color w:val="2C2D2E"/>
                <w:sz w:val="20"/>
                <w:szCs w:val="20"/>
                <w:lang w:val="hy-AM"/>
              </w:rPr>
              <w:t xml:space="preserve"> 0,5% </w:t>
            </w:r>
            <w:r w:rsidRPr="00611B4C">
              <w:rPr>
                <w:rFonts w:ascii="Sylfaen" w:hAnsi="Sylfaen" w:cs="Sylfaen" w:hint="eastAsia"/>
                <w:color w:val="2C2D2E"/>
                <w:sz w:val="20"/>
                <w:szCs w:val="20"/>
                <w:lang w:val="hy-AM"/>
              </w:rPr>
              <w:t>от</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договорной</w:t>
            </w:r>
            <w:r w:rsidRPr="00611B4C">
              <w:rPr>
                <w:rFonts w:ascii="Sylfaen" w:hAnsi="Sylfaen" w:cs="Sylfaen"/>
                <w:color w:val="2C2D2E"/>
                <w:sz w:val="20"/>
                <w:szCs w:val="20"/>
                <w:lang w:val="hy-AM"/>
              </w:rPr>
              <w:t xml:space="preserve"> </w:t>
            </w:r>
            <w:r w:rsidRPr="00611B4C">
              <w:rPr>
                <w:rFonts w:ascii="Sylfaen" w:hAnsi="Sylfaen" w:cs="Sylfaen" w:hint="eastAsia"/>
                <w:color w:val="2C2D2E"/>
                <w:sz w:val="20"/>
                <w:szCs w:val="20"/>
                <w:lang w:val="hy-AM"/>
              </w:rPr>
              <w:t>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0D5BF3"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w:t>
      </w:r>
      <w:r w:rsidRPr="00D717F6">
        <w:rPr>
          <w:rFonts w:ascii="GHEA Grapalat" w:hAnsi="GHEA Grapalat"/>
        </w:rPr>
        <w:t xml:space="preserve">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D717F6">
        <w:rPr>
          <w:rFonts w:ascii="GHEA Grapalat" w:hAnsi="GHEA Grapalat"/>
          <w:lang w:val="hy-AM"/>
        </w:rPr>
        <w:t xml:space="preserve">10 </w:t>
      </w:r>
      <w:r w:rsidRPr="00D717F6">
        <w:rPr>
          <w:rFonts w:ascii="GHEA Grapalat" w:hAnsi="GHEA Grapalat"/>
        </w:rPr>
        <w:t>рабочих дней со дня получения извещения о заключении соглашения. В противном случае договор расторгается</w:t>
      </w:r>
      <w:r w:rsidRPr="009F3DC7">
        <w:rPr>
          <w:rFonts w:ascii="GHEA Grapalat" w:hAnsi="GHEA Grapalat"/>
        </w:rPr>
        <w:t xml:space="preserve">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D5BF3" w:rsidRPr="009F3DC7" w:rsidTr="002A4694">
        <w:trPr>
          <w:jc w:val="center"/>
        </w:trPr>
        <w:tc>
          <w:tcPr>
            <w:tcW w:w="4536" w:type="dxa"/>
          </w:tcPr>
          <w:p w:rsidR="000D5BF3" w:rsidRDefault="000D5BF3" w:rsidP="002A4694">
            <w:pPr>
              <w:widowControl w:val="0"/>
              <w:jc w:val="center"/>
              <w:rPr>
                <w:rFonts w:ascii="GHEA Grapalat" w:hAnsi="GHEA Grapalat"/>
                <w:b/>
              </w:rPr>
            </w:pPr>
          </w:p>
          <w:p w:rsidR="000D5BF3" w:rsidRDefault="000D5BF3" w:rsidP="002A4694">
            <w:pPr>
              <w:widowControl w:val="0"/>
              <w:jc w:val="center"/>
              <w:rPr>
                <w:rFonts w:ascii="GHEA Grapalat" w:hAnsi="GHEA Grapalat"/>
                <w:b/>
              </w:rPr>
            </w:pPr>
          </w:p>
          <w:p w:rsidR="000D5BF3" w:rsidRDefault="000D5BF3" w:rsidP="002A4694">
            <w:pPr>
              <w:widowControl w:val="0"/>
              <w:jc w:val="center"/>
              <w:rPr>
                <w:rFonts w:ascii="GHEA Grapalat" w:hAnsi="GHEA Grapalat"/>
                <w:b/>
              </w:rPr>
            </w:pPr>
            <w:r w:rsidRPr="009F3DC7">
              <w:rPr>
                <w:rFonts w:ascii="GHEA Grapalat" w:hAnsi="GHEA Grapalat"/>
                <w:b/>
              </w:rPr>
              <w:t>ЗАКАЗЧИК</w:t>
            </w:r>
          </w:p>
          <w:p w:rsidR="000D5BF3" w:rsidRDefault="000D5BF3" w:rsidP="002A4694">
            <w:pPr>
              <w:widowControl w:val="0"/>
              <w:jc w:val="center"/>
              <w:rPr>
                <w:rFonts w:ascii="GHEA Grapalat" w:hAnsi="GHEA Grapalat"/>
                <w:i/>
              </w:rPr>
            </w:pPr>
            <w:r>
              <w:rPr>
                <w:rFonts w:ascii="GHEA Grapalat" w:hAnsi="GHEA Grapalat"/>
                <w:i/>
              </w:rPr>
              <w:t xml:space="preserve">Персонал муниципалитета </w:t>
            </w:r>
          </w:p>
          <w:p w:rsidR="000D5BF3" w:rsidRDefault="000D5BF3" w:rsidP="002A469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0D5BF3" w:rsidRPr="00307CE5" w:rsidRDefault="000D5BF3" w:rsidP="002A469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0D5BF3" w:rsidRPr="000D15E6" w:rsidRDefault="000D5BF3" w:rsidP="002A469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0D5BF3" w:rsidRDefault="000D5BF3" w:rsidP="002A4694">
            <w:pPr>
              <w:widowControl w:val="0"/>
              <w:jc w:val="center"/>
              <w:rPr>
                <w:rFonts w:ascii="GHEA Grapalat" w:hAnsi="GHEA Grapalat" w:cs="Sylfaen"/>
                <w:bCs/>
                <w:sz w:val="22"/>
              </w:rPr>
            </w:pPr>
            <w:r w:rsidRPr="006E79FD">
              <w:rPr>
                <w:rFonts w:ascii="GHEA Grapalat" w:hAnsi="GHEA Grapalat" w:cs="Sylfaen"/>
                <w:bCs/>
                <w:sz w:val="22"/>
              </w:rPr>
              <w:t>06967534</w:t>
            </w:r>
          </w:p>
          <w:p w:rsidR="000D5BF3" w:rsidRDefault="000D5BF3" w:rsidP="002A4694">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0D5BF3" w:rsidRPr="004B24E2" w:rsidRDefault="000D5BF3" w:rsidP="002A4694">
            <w:pPr>
              <w:widowControl w:val="0"/>
              <w:jc w:val="center"/>
              <w:rPr>
                <w:rFonts w:ascii="GHEA Grapalat" w:hAnsi="GHEA Grapalat" w:cs="Sylfaen"/>
                <w:bCs/>
                <w:sz w:val="22"/>
              </w:rPr>
            </w:pPr>
          </w:p>
          <w:p w:rsidR="000D5BF3" w:rsidRPr="00066F0B" w:rsidRDefault="000D5BF3" w:rsidP="002A469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0D5BF3" w:rsidRPr="009F3DC7" w:rsidRDefault="000D5BF3" w:rsidP="002A4694">
            <w:pPr>
              <w:widowControl w:val="0"/>
              <w:spacing w:after="160" w:line="360" w:lineRule="auto"/>
              <w:jc w:val="center"/>
              <w:rPr>
                <w:rFonts w:ascii="GHEA Grapalat" w:hAnsi="GHEA Grapalat"/>
              </w:rPr>
            </w:pPr>
            <w:r w:rsidRPr="009F3DC7">
              <w:rPr>
                <w:rFonts w:ascii="GHEA Grapalat" w:hAnsi="GHEA Grapalat"/>
              </w:rPr>
              <w:t>/подпись/</w:t>
            </w:r>
          </w:p>
          <w:p w:rsidR="000D5BF3" w:rsidRPr="009F3DC7" w:rsidRDefault="000D5BF3" w:rsidP="002A469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D5BF3" w:rsidRPr="009F3DC7" w:rsidRDefault="000D5BF3" w:rsidP="002A4694">
            <w:pPr>
              <w:widowControl w:val="0"/>
              <w:spacing w:after="160" w:line="360" w:lineRule="auto"/>
              <w:jc w:val="center"/>
              <w:rPr>
                <w:rFonts w:ascii="GHEA Grapalat" w:hAnsi="GHEA Grapalat"/>
              </w:rPr>
            </w:pPr>
          </w:p>
        </w:tc>
        <w:tc>
          <w:tcPr>
            <w:tcW w:w="4343" w:type="dxa"/>
          </w:tcPr>
          <w:p w:rsidR="000D5BF3" w:rsidRDefault="000D5BF3" w:rsidP="002A4694">
            <w:pPr>
              <w:widowControl w:val="0"/>
              <w:spacing w:after="160" w:line="360" w:lineRule="auto"/>
              <w:jc w:val="center"/>
              <w:rPr>
                <w:rFonts w:ascii="GHEA Grapalat" w:hAnsi="GHEA Grapalat"/>
                <w:b/>
              </w:rPr>
            </w:pPr>
          </w:p>
          <w:p w:rsidR="000D5BF3" w:rsidRPr="009F3DC7" w:rsidRDefault="000D5BF3" w:rsidP="002A469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0D5BF3" w:rsidRPr="00685FDC" w:rsidRDefault="000D5BF3" w:rsidP="002A469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0D5BF3" w:rsidRPr="009F3DC7" w:rsidRDefault="000D5BF3" w:rsidP="002A4694">
            <w:pPr>
              <w:widowControl w:val="0"/>
              <w:spacing w:after="160" w:line="360" w:lineRule="auto"/>
              <w:jc w:val="center"/>
              <w:rPr>
                <w:rFonts w:ascii="GHEA Grapalat" w:hAnsi="GHEA Grapalat"/>
              </w:rPr>
            </w:pPr>
            <w:r w:rsidRPr="009F3DC7">
              <w:rPr>
                <w:rFonts w:ascii="GHEA Grapalat" w:hAnsi="GHEA Grapalat"/>
              </w:rPr>
              <w:t>/подпись/</w:t>
            </w:r>
          </w:p>
          <w:p w:rsidR="000D5BF3" w:rsidRPr="009F3DC7" w:rsidRDefault="000D5BF3" w:rsidP="002A4694">
            <w:pPr>
              <w:widowControl w:val="0"/>
              <w:spacing w:after="160" w:line="360" w:lineRule="auto"/>
              <w:jc w:val="center"/>
              <w:rPr>
                <w:rFonts w:ascii="GHEA Grapalat" w:hAnsi="GHEA Grapalat"/>
              </w:rPr>
            </w:pPr>
            <w:r w:rsidRPr="009F3DC7">
              <w:rPr>
                <w:rFonts w:ascii="GHEA Grapalat" w:hAnsi="GHEA Grapalat"/>
              </w:rPr>
              <w:t>М. П.</w:t>
            </w:r>
          </w:p>
        </w:tc>
      </w:tr>
    </w:tbl>
    <w:p w:rsidR="000D5BF3" w:rsidRDefault="000D5BF3" w:rsidP="00BB28C8">
      <w:pPr>
        <w:widowControl w:val="0"/>
        <w:tabs>
          <w:tab w:val="left" w:pos="1276"/>
        </w:tabs>
        <w:spacing w:after="160" w:line="360" w:lineRule="auto"/>
        <w:ind w:firstLine="567"/>
        <w:jc w:val="both"/>
        <w:rPr>
          <w:rFonts w:ascii="GHEA Grapalat" w:hAnsi="GHEA Grapalat"/>
          <w:i/>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627226">
        <w:rPr>
          <w:rFonts w:ascii="GHEA Grapalat" w:hAnsi="GHEA Grapalat"/>
        </w:rPr>
        <w:t xml:space="preserve"> </w:t>
      </w:r>
      <w:r w:rsidR="00627226" w:rsidRPr="00735BA7">
        <w:rPr>
          <w:rFonts w:ascii="GHEA Grapalat" w:hAnsi="GHEA Grapalat"/>
          <w:i/>
          <w:lang w:val="en-US"/>
        </w:rPr>
        <w:t>HH</w:t>
      </w:r>
      <w:r w:rsidR="00627226" w:rsidRPr="00735BA7">
        <w:rPr>
          <w:rFonts w:ascii="GHEA Grapalat" w:hAnsi="GHEA Grapalat"/>
          <w:i/>
        </w:rPr>
        <w:t xml:space="preserve"> </w:t>
      </w:r>
      <w:r w:rsidR="00627226" w:rsidRPr="00735BA7">
        <w:rPr>
          <w:rFonts w:ascii="GHEA Grapalat" w:hAnsi="GHEA Grapalat"/>
          <w:i/>
          <w:lang w:val="en-US"/>
        </w:rPr>
        <w:t>LMVH</w:t>
      </w:r>
      <w:r w:rsidR="00627226" w:rsidRPr="00735BA7">
        <w:rPr>
          <w:rFonts w:ascii="GHEA Grapalat" w:hAnsi="GHEA Grapalat"/>
          <w:i/>
        </w:rPr>
        <w:t xml:space="preserve"> </w:t>
      </w:r>
      <w:r w:rsidR="00627226" w:rsidRPr="00735BA7">
        <w:rPr>
          <w:rFonts w:ascii="GHEA Grapalat" w:hAnsi="GHEA Grapalat"/>
          <w:i/>
          <w:lang w:val="en-US"/>
        </w:rPr>
        <w:t>BMAShDzB</w:t>
      </w:r>
      <w:r w:rsidR="00627226" w:rsidRPr="00735BA7">
        <w:rPr>
          <w:rFonts w:ascii="GHEA Grapalat" w:hAnsi="GHEA Grapalat"/>
          <w:i/>
        </w:rPr>
        <w:t>-26/</w:t>
      </w:r>
      <w:r w:rsidR="00627226">
        <w:rPr>
          <w:rFonts w:ascii="GHEA Grapalat" w:hAnsi="GHEA Grapalat"/>
          <w:i/>
        </w:rPr>
        <w:t>80</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DA32D5"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E1645F">
        <w:rPr>
          <w:rFonts w:ascii="GHEA Grapalat" w:hAnsi="GHEA Grapalat"/>
          <w:b/>
          <w:i/>
          <w:spacing w:val="6"/>
        </w:rPr>
        <w:t xml:space="preserve">ПО КАПИТАЛЬНОМУ РЕМОНТУ ОТ ГЛАВНОЙ </w:t>
      </w:r>
      <w:bookmarkStart w:id="30" w:name="_GoBack"/>
      <w:bookmarkEnd w:id="30"/>
      <w:r w:rsidRPr="00E1645F">
        <w:rPr>
          <w:rFonts w:ascii="GHEA Grapalat" w:hAnsi="GHEA Grapalat"/>
          <w:b/>
          <w:i/>
          <w:spacing w:val="6"/>
        </w:rPr>
        <w:t>УЛИЦЫ СЕЛА ДАРПАС  ОТ УЛИЦЫ К. ДЕМИРЧЯНА ДО 1-Й УЛИЦЫ ОБЩИНЫ ВАНАДЗОР</w:t>
      </w:r>
      <w:r w:rsidRPr="009F3DC7">
        <w:rPr>
          <w:rFonts w:ascii="GHEA Grapalat" w:hAnsi="GHEA Grapalat"/>
        </w:rPr>
        <w:t xml:space="preserve"> "</w:t>
      </w:r>
    </w:p>
    <w:p w:rsidR="007B51FA" w:rsidRDefault="007B51FA" w:rsidP="007B51FA">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7B51FA" w:rsidRDefault="006637F6" w:rsidP="007B51FA">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w:t>
      </w:r>
      <w:r w:rsidR="007B51FA" w:rsidRPr="00F31064">
        <w:rPr>
          <w:rFonts w:ascii="GHEA Grapalat" w:hAnsi="GHEA Grapalat"/>
          <w:color w:val="FF0000"/>
          <w:sz w:val="22"/>
          <w:lang w:val="hy-AM"/>
        </w:rPr>
        <w:t>айл</w:t>
      </w:r>
      <w:r w:rsidR="007B51FA">
        <w:rPr>
          <w:rFonts w:ascii="GHEA Grapalat" w:hAnsi="GHEA Grapalat"/>
          <w:color w:val="FF0000"/>
          <w:sz w:val="22"/>
        </w:rPr>
        <w:t>ом</w:t>
      </w:r>
      <w:r>
        <w:rPr>
          <w:rFonts w:ascii="Cambria Math" w:hAnsi="Cambria Math"/>
          <w:color w:val="FF0000"/>
          <w:sz w:val="22"/>
          <w:lang w:val="hy-AM"/>
        </w:rPr>
        <w:t>․</w:t>
      </w:r>
      <w:r w:rsidR="007B51FA" w:rsidRPr="00F31064">
        <w:rPr>
          <w:rFonts w:ascii="Cambria Math" w:hAnsi="Cambria Math"/>
          <w:color w:val="FF0000"/>
          <w:sz w:val="22"/>
        </w:rPr>
        <w:t xml:space="preserve"> </w:t>
      </w:r>
    </w:p>
    <w:p w:rsidR="00BB28C8" w:rsidRPr="0007366D"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FF710C">
        <w:rPr>
          <w:rFonts w:ascii="GHEA Grapalat" w:hAnsi="GHEA Grapalat"/>
        </w:rPr>
        <w:t xml:space="preserve">ОТ ГЛАВНОЙ УЛИЦЫ СЕЛА ДАРПАС </w:t>
      </w:r>
      <w:r w:rsidR="0007366D" w:rsidRPr="0007366D">
        <w:rPr>
          <w:rFonts w:ascii="GHEA Grapalat" w:hAnsi="GHEA Grapalat"/>
        </w:rPr>
        <w:t>ОТ УЛИЦЫ К. ДЕМИРЧЯНА ДО 1-Й УЛИЦЫ ОБЩИНЫ ВАНАДЗОР</w:t>
      </w:r>
      <w:r w:rsidRPr="009F3DC7">
        <w:rPr>
          <w:rFonts w:ascii="GHEA Grapalat" w:hAnsi="GHEA Grapalat"/>
        </w:rPr>
        <w:t>.</w:t>
      </w:r>
    </w:p>
    <w:p w:rsidR="00F52AB1" w:rsidRPr="001B0412" w:rsidRDefault="00F52AB1" w:rsidP="00F52AB1">
      <w:pPr>
        <w:rPr>
          <w:rFonts w:ascii="GHEA Grapalat" w:hAnsi="GHEA Grapalat" w:cs="Arial Armenian"/>
          <w:b/>
          <w:sz w:val="22"/>
          <w:szCs w:val="22"/>
        </w:rPr>
      </w:pPr>
      <w:r w:rsidRPr="001B0412">
        <w:rPr>
          <w:rFonts w:ascii="Arial" w:hAnsi="Arial" w:cs="Arial"/>
        </w:rPr>
        <w:t>Планируется</w:t>
      </w:r>
      <w:r w:rsidRPr="001B0412">
        <w:t xml:space="preserve"> </w:t>
      </w:r>
      <w:r w:rsidRPr="001B0412">
        <w:rPr>
          <w:rFonts w:ascii="Arial" w:hAnsi="Arial" w:cs="Arial"/>
        </w:rPr>
        <w:t>выполнить</w:t>
      </w:r>
      <w:r w:rsidRPr="001B0412">
        <w:t xml:space="preserve"> </w:t>
      </w:r>
      <w:r w:rsidRPr="001B0412">
        <w:rPr>
          <w:rFonts w:ascii="Arial" w:hAnsi="Arial" w:cs="Arial"/>
        </w:rPr>
        <w:t>следующие</w:t>
      </w:r>
      <w:r w:rsidRPr="001B0412">
        <w:t xml:space="preserve"> </w:t>
      </w:r>
      <w:r w:rsidRPr="001B0412">
        <w:rPr>
          <w:rFonts w:ascii="Arial" w:hAnsi="Arial" w:cs="Arial"/>
        </w:rPr>
        <w:t>строительно</w:t>
      </w:r>
      <w:r w:rsidRPr="001B0412">
        <w:t>-</w:t>
      </w:r>
      <w:r w:rsidRPr="001B0412">
        <w:rPr>
          <w:rFonts w:ascii="Arial" w:hAnsi="Arial" w:cs="Arial"/>
        </w:rPr>
        <w:t>монтажные</w:t>
      </w:r>
      <w:r w:rsidRPr="001B0412">
        <w:t xml:space="preserve"> </w:t>
      </w:r>
      <w:r w:rsidRPr="001B0412">
        <w:rPr>
          <w:rFonts w:ascii="Arial" w:hAnsi="Arial" w:cs="Arial"/>
        </w:rPr>
        <w:t>работы</w:t>
      </w:r>
      <w:r w:rsidRPr="001B0412">
        <w:t xml:space="preserve">, </w:t>
      </w:r>
      <w:r w:rsidRPr="001B0412">
        <w:rPr>
          <w:rFonts w:ascii="Arial" w:hAnsi="Arial" w:cs="Arial"/>
        </w:rPr>
        <w:t>в</w:t>
      </w:r>
      <w:r w:rsidRPr="001B0412">
        <w:t xml:space="preserve"> </w:t>
      </w:r>
      <w:r w:rsidRPr="001B0412">
        <w:rPr>
          <w:rFonts w:ascii="Arial" w:hAnsi="Arial" w:cs="Arial"/>
        </w:rPr>
        <w:t>частности</w:t>
      </w:r>
      <w:r w:rsidRPr="001B0412">
        <w:t>:</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Выполнение</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земляных</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работ</w:t>
      </w:r>
      <w:r w:rsidRPr="0053368B">
        <w:rPr>
          <w:rFonts w:ascii="GHEA Grapalat" w:hAnsi="GHEA Grapalat" w:cs="Arial Armenian"/>
          <w:sz w:val="22"/>
          <w:szCs w:val="22"/>
        </w:rPr>
        <w:t>.</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Обочины</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Проезжая</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часть</w:t>
      </w:r>
      <w:r w:rsidRPr="0053368B">
        <w:rPr>
          <w:rFonts w:ascii="GHEA Grapalat" w:hAnsi="GHEA Grapalat" w:cs="Arial Armenian"/>
          <w:sz w:val="22"/>
          <w:szCs w:val="22"/>
        </w:rPr>
        <w:t>:</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sz w:val="22"/>
          <w:szCs w:val="22"/>
        </w:rPr>
        <w:t>Пандусы</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Тротуары</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Подпорные</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стены</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Установка</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кабеля</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связи</w:t>
      </w:r>
      <w:r w:rsidRPr="0053368B">
        <w:rPr>
          <w:rFonts w:ascii="GHEA Grapalat" w:hAnsi="GHEA Grapalat" w:cs="Arial Armenian"/>
          <w:sz w:val="22"/>
          <w:szCs w:val="22"/>
        </w:rPr>
        <w:t>.</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Обустройство</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Трубы</w:t>
      </w:r>
      <w:r w:rsidRPr="0053368B">
        <w:rPr>
          <w:rFonts w:ascii="GHEA Grapalat" w:hAnsi="GHEA Grapalat" w:cs="Arial Armenian"/>
          <w:sz w:val="22"/>
          <w:szCs w:val="22"/>
        </w:rPr>
        <w:t xml:space="preserve"> f530</w:t>
      </w:r>
    </w:p>
    <w:p w:rsidR="00F52AB1" w:rsidRPr="0053368B" w:rsidRDefault="00F52AB1" w:rsidP="00F52AB1">
      <w:pPr>
        <w:numPr>
          <w:ilvl w:val="0"/>
          <w:numId w:val="39"/>
        </w:numPr>
        <w:rPr>
          <w:rFonts w:ascii="GHEA Grapalat" w:hAnsi="GHEA Grapalat" w:cs="Arial Armenian"/>
          <w:sz w:val="22"/>
          <w:szCs w:val="22"/>
        </w:rPr>
      </w:pPr>
      <w:r w:rsidRPr="0053368B">
        <w:rPr>
          <w:rFonts w:ascii="GHEA Grapalat" w:hAnsi="GHEA Grapalat" w:cs="Arial Armenian" w:hint="eastAsia"/>
          <w:sz w:val="22"/>
          <w:szCs w:val="22"/>
        </w:rPr>
        <w:t>Металлические</w:t>
      </w:r>
      <w:r w:rsidRPr="0053368B">
        <w:rPr>
          <w:rFonts w:ascii="GHEA Grapalat" w:hAnsi="GHEA Grapalat" w:cs="Arial Armenian"/>
          <w:sz w:val="22"/>
          <w:szCs w:val="22"/>
        </w:rPr>
        <w:t xml:space="preserve"> </w:t>
      </w:r>
      <w:r w:rsidRPr="0053368B">
        <w:rPr>
          <w:rFonts w:ascii="GHEA Grapalat" w:hAnsi="GHEA Grapalat" w:cs="Arial Armenian" w:hint="eastAsia"/>
          <w:sz w:val="22"/>
          <w:szCs w:val="22"/>
        </w:rPr>
        <w:t>ограждение</w:t>
      </w:r>
    </w:p>
    <w:p w:rsidR="00F52AB1" w:rsidRPr="00616B54" w:rsidRDefault="00F52AB1" w:rsidP="00F52AB1">
      <w:pPr>
        <w:ind w:left="720"/>
        <w:rPr>
          <w:rFonts w:ascii="GHEA Grapalat" w:hAnsi="GHEA Grapalat" w:cs="Arial Armenian"/>
          <w:b/>
          <w:sz w:val="22"/>
          <w:szCs w:val="22"/>
          <w:lang w:val="hy-AM"/>
        </w:rPr>
      </w:pPr>
    </w:p>
    <w:p w:rsidR="00F52AB1" w:rsidRPr="00735CAB" w:rsidRDefault="00F52AB1" w:rsidP="00F52AB1">
      <w:pPr>
        <w:rPr>
          <w:rFonts w:ascii="GHEA Grapalat" w:hAnsi="GHEA Grapalat" w:cs="Arial Armenian"/>
          <w:sz w:val="22"/>
          <w:szCs w:val="22"/>
        </w:rPr>
      </w:pPr>
    </w:p>
    <w:p w:rsidR="00F52AB1" w:rsidRPr="00735CAB" w:rsidRDefault="00F52AB1" w:rsidP="006B792D">
      <w:pPr>
        <w:rPr>
          <w:rFonts w:ascii="GHEA Grapalat" w:hAnsi="GHEA Grapalat" w:cs="Arial Armenian"/>
          <w:sz w:val="22"/>
          <w:szCs w:val="22"/>
        </w:rPr>
      </w:pPr>
      <w:r w:rsidRPr="00735CAB">
        <w:rPr>
          <w:rFonts w:ascii="GHEA Grapalat" w:hAnsi="GHEA Grapalat" w:cs="Arial Armenian" w:hint="eastAsia"/>
          <w:sz w:val="22"/>
          <w:szCs w:val="22"/>
        </w:rPr>
        <w:t>Выполнять</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работы</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в</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соответствии</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со</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следующими</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нормами</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ведомостью</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объемов</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работ</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и</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утвержденным</w:t>
      </w:r>
      <w:r w:rsidRPr="00735CAB">
        <w:rPr>
          <w:rFonts w:ascii="GHEA Grapalat" w:hAnsi="GHEA Grapalat" w:cs="Arial Armenian"/>
          <w:sz w:val="22"/>
          <w:szCs w:val="22"/>
        </w:rPr>
        <w:t xml:space="preserve"> </w:t>
      </w:r>
      <w:r w:rsidRPr="00735CAB">
        <w:rPr>
          <w:rFonts w:ascii="GHEA Grapalat" w:hAnsi="GHEA Grapalat" w:cs="Arial Armenian" w:hint="eastAsia"/>
          <w:sz w:val="22"/>
          <w:szCs w:val="22"/>
        </w:rPr>
        <w:t>проектом</w:t>
      </w:r>
    </w:p>
    <w:p w:rsidR="00F52AB1" w:rsidRPr="00C44DDC" w:rsidRDefault="00F52AB1" w:rsidP="00F52AB1">
      <w:pPr>
        <w:jc w:val="center"/>
        <w:rPr>
          <w:rFonts w:ascii="GHEA Grapalat" w:hAnsi="GHEA Grapalat" w:cs="Arial Armenian"/>
          <w:sz w:val="22"/>
          <w:szCs w:val="22"/>
        </w:rPr>
      </w:pPr>
    </w:p>
    <w:p w:rsidR="00F52AB1" w:rsidRPr="004203A5" w:rsidRDefault="00F52AB1" w:rsidP="00F52AB1">
      <w:pPr>
        <w:rPr>
          <w:rFonts w:ascii="GHEA Grapalat" w:hAnsi="GHEA Grapalat" w:cs="Arial Armenian"/>
          <w:sz w:val="22"/>
          <w:szCs w:val="22"/>
        </w:rPr>
      </w:pPr>
      <w:r w:rsidRPr="004203A5">
        <w:rPr>
          <w:rFonts w:ascii="GHEA Grapalat" w:hAnsi="GHEA Grapalat" w:cs="Arial Armenian"/>
          <w:sz w:val="22"/>
          <w:szCs w:val="22"/>
        </w:rPr>
        <w:t xml:space="preserve">     </w:t>
      </w:r>
      <w:r w:rsidRPr="004203A5">
        <w:rPr>
          <w:rFonts w:ascii="GHEA Grapalat" w:hAnsi="GHEA Grapalat" w:cs="Arial Armenian" w:hint="eastAsia"/>
          <w:sz w:val="22"/>
          <w:szCs w:val="22"/>
          <w:lang w:val="hy-AM"/>
        </w:rPr>
        <w:t>Выполнять</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работы</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в</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соответствии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со</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следующими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нормами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утвержденным</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проектом</w:t>
      </w:r>
      <w:r w:rsidRPr="004203A5">
        <w:rPr>
          <w:rFonts w:ascii="GHEA Grapalat" w:hAnsi="GHEA Grapalat" w:cs="Arial Armenian"/>
          <w:sz w:val="22"/>
          <w:szCs w:val="22"/>
          <w:lang w:val="hy-AM"/>
        </w:rPr>
        <w:t>:</w:t>
      </w:r>
    </w:p>
    <w:p w:rsidR="00F52AB1" w:rsidRDefault="00F52AB1" w:rsidP="00F52AB1">
      <w:pPr>
        <w:numPr>
          <w:ilvl w:val="0"/>
          <w:numId w:val="40"/>
        </w:numPr>
        <w:rPr>
          <w:rFonts w:ascii="GHEA Grapalat" w:hAnsi="GHEA Grapalat" w:cs="Arial Armenian"/>
          <w:sz w:val="22"/>
          <w:szCs w:val="22"/>
        </w:rPr>
      </w:pPr>
      <w:r>
        <w:rPr>
          <w:rFonts w:ascii="Arial" w:hAnsi="Arial" w:cs="Arial"/>
        </w:rPr>
        <w:t>СНРА</w:t>
      </w:r>
      <w:r>
        <w:t xml:space="preserve"> 32-01-2022 </w:t>
      </w:r>
      <w:r>
        <w:rPr>
          <w:rFonts w:cs="Arial LatArm"/>
        </w:rPr>
        <w:t>—</w:t>
      </w:r>
      <w:r>
        <w:t xml:space="preserve"> </w:t>
      </w:r>
      <w:r>
        <w:rPr>
          <w:rFonts w:ascii="Arial" w:hAnsi="Arial" w:cs="Arial"/>
        </w:rPr>
        <w:t>Автомобильные</w:t>
      </w:r>
      <w:r>
        <w:t xml:space="preserve"> </w:t>
      </w:r>
      <w:r>
        <w:rPr>
          <w:rFonts w:ascii="Arial" w:hAnsi="Arial" w:cs="Arial"/>
        </w:rPr>
        <w:t>дороги</w:t>
      </w:r>
      <w:r>
        <w:rPr>
          <w:rFonts w:ascii="GHEA Grapalat" w:hAnsi="GHEA Grapalat" w:cs="Arial Armenian"/>
          <w:sz w:val="22"/>
          <w:szCs w:val="22"/>
        </w:rPr>
        <w:t>.</w:t>
      </w:r>
    </w:p>
    <w:p w:rsidR="00F52AB1" w:rsidRPr="00345278" w:rsidRDefault="00F52AB1" w:rsidP="00F52AB1">
      <w:pPr>
        <w:numPr>
          <w:ilvl w:val="0"/>
          <w:numId w:val="40"/>
        </w:numPr>
        <w:rPr>
          <w:rFonts w:ascii="GHEA Grapalat" w:hAnsi="GHEA Grapalat" w:cs="Arial Armenian"/>
          <w:sz w:val="22"/>
          <w:szCs w:val="22"/>
        </w:rPr>
      </w:pPr>
      <w:r w:rsidRPr="00345278">
        <w:rPr>
          <w:rFonts w:ascii="GHEA Grapalat" w:hAnsi="GHEA Grapalat" w:cs="Arial Armenian"/>
          <w:sz w:val="22"/>
          <w:szCs w:val="22"/>
        </w:rPr>
        <w:t>ГОСТ Р 50597-93 ямочный</w:t>
      </w:r>
      <w:r>
        <w:rPr>
          <w:rFonts w:ascii="GHEA Grapalat" w:hAnsi="GHEA Grapalat" w:cs="Arial Armenian"/>
          <w:sz w:val="22"/>
          <w:szCs w:val="22"/>
        </w:rPr>
        <w:t xml:space="preserve"> ремонт асфальтового покр</w:t>
      </w:r>
      <w:r w:rsidRPr="00345278">
        <w:rPr>
          <w:rFonts w:ascii="GHEA Grapalat" w:hAnsi="GHEA Grapalat" w:cs="Arial Armenian"/>
          <w:sz w:val="22"/>
          <w:szCs w:val="22"/>
        </w:rPr>
        <w:t>ытия</w:t>
      </w:r>
    </w:p>
    <w:p w:rsidR="00F52AB1" w:rsidRPr="004203A5" w:rsidRDefault="00F52AB1" w:rsidP="00F52AB1">
      <w:pPr>
        <w:numPr>
          <w:ilvl w:val="0"/>
          <w:numId w:val="40"/>
        </w:numPr>
        <w:jc w:val="both"/>
        <w:rPr>
          <w:rFonts w:ascii="GHEA Grapalat" w:hAnsi="GHEA Grapalat" w:cs="Arial Armenian"/>
          <w:sz w:val="22"/>
          <w:szCs w:val="22"/>
        </w:rPr>
      </w:pPr>
      <w:r w:rsidRPr="004203A5">
        <w:rPr>
          <w:rFonts w:ascii="GHEA Grapalat" w:hAnsi="GHEA Grapalat" w:cs="Arial Armenian"/>
          <w:sz w:val="22"/>
          <w:szCs w:val="22"/>
          <w:lang w:val="hy-AM"/>
        </w:rPr>
        <w:t>Р</w:t>
      </w:r>
      <w:r w:rsidRPr="004203A5">
        <w:rPr>
          <w:rFonts w:ascii="GHEA Grapalat" w:hAnsi="GHEA Grapalat" w:cs="Arial Armenian" w:hint="eastAsia"/>
          <w:sz w:val="22"/>
          <w:szCs w:val="22"/>
          <w:lang w:val="hy-AM"/>
        </w:rPr>
        <w:t>аботы</w:t>
      </w:r>
      <w:r w:rsidRPr="004203A5">
        <w:rPr>
          <w:rFonts w:ascii="GHEA Grapalat" w:hAnsi="GHEA Grapalat" w:cs="Arial Armenian"/>
          <w:sz w:val="22"/>
          <w:szCs w:val="22"/>
        </w:rPr>
        <w:t xml:space="preserve"> </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будут</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проводиться</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в</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специальной</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рабочей</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одежде</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соблюдением</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правил</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безопасности</w:t>
      </w:r>
      <w:r w:rsidRPr="004203A5">
        <w:rPr>
          <w:rFonts w:ascii="GHEA Grapalat" w:hAnsi="GHEA Grapalat" w:cs="Arial Armenian"/>
          <w:sz w:val="22"/>
          <w:szCs w:val="22"/>
          <w:lang w:val="hy-AM"/>
        </w:rPr>
        <w:t>:</w:t>
      </w:r>
    </w:p>
    <w:p w:rsidR="00F52AB1" w:rsidRPr="004203A5" w:rsidRDefault="00F52AB1" w:rsidP="00F52AB1">
      <w:pPr>
        <w:numPr>
          <w:ilvl w:val="0"/>
          <w:numId w:val="40"/>
        </w:numPr>
        <w:jc w:val="both"/>
        <w:rPr>
          <w:rFonts w:ascii="GHEA Grapalat" w:hAnsi="GHEA Grapalat" w:cs="Arial Armenian"/>
          <w:sz w:val="22"/>
          <w:szCs w:val="22"/>
        </w:rPr>
      </w:pPr>
      <w:r w:rsidRPr="004203A5">
        <w:rPr>
          <w:rFonts w:ascii="Arial" w:hAnsi="Arial" w:cs="Arial"/>
        </w:rPr>
        <w:t>При</w:t>
      </w:r>
      <w:r w:rsidRPr="004203A5">
        <w:t xml:space="preserve"> </w:t>
      </w:r>
      <w:r w:rsidRPr="004203A5">
        <w:rPr>
          <w:rFonts w:ascii="Arial" w:hAnsi="Arial" w:cs="Arial"/>
        </w:rPr>
        <w:t>каждом</w:t>
      </w:r>
      <w:r w:rsidRPr="004203A5">
        <w:t xml:space="preserve"> </w:t>
      </w:r>
      <w:r w:rsidRPr="004203A5">
        <w:rPr>
          <w:rFonts w:ascii="Arial" w:hAnsi="Arial" w:cs="Arial"/>
        </w:rPr>
        <w:t>представлении</w:t>
      </w:r>
      <w:r w:rsidRPr="004203A5">
        <w:t xml:space="preserve"> </w:t>
      </w:r>
      <w:r w:rsidRPr="004203A5">
        <w:rPr>
          <w:rFonts w:ascii="Arial" w:hAnsi="Arial" w:cs="Arial"/>
        </w:rPr>
        <w:t>актов</w:t>
      </w:r>
      <w:r w:rsidRPr="004203A5">
        <w:t xml:space="preserve"> </w:t>
      </w:r>
      <w:r w:rsidRPr="004203A5">
        <w:rPr>
          <w:rFonts w:ascii="Arial" w:hAnsi="Arial" w:cs="Arial"/>
        </w:rPr>
        <w:t>выполненных</w:t>
      </w:r>
      <w:r w:rsidRPr="004203A5">
        <w:t xml:space="preserve"> </w:t>
      </w:r>
      <w:r w:rsidRPr="004203A5">
        <w:rPr>
          <w:rFonts w:ascii="Arial" w:hAnsi="Arial" w:cs="Arial"/>
        </w:rPr>
        <w:t>работ</w:t>
      </w:r>
      <w:r w:rsidRPr="004203A5">
        <w:t xml:space="preserve"> </w:t>
      </w:r>
      <w:r w:rsidRPr="004203A5">
        <w:rPr>
          <w:rFonts w:ascii="Arial" w:hAnsi="Arial" w:cs="Arial"/>
        </w:rPr>
        <w:t>или</w:t>
      </w:r>
      <w:r w:rsidRPr="004203A5">
        <w:t xml:space="preserve"> </w:t>
      </w:r>
      <w:r w:rsidRPr="004203A5">
        <w:rPr>
          <w:rFonts w:ascii="Arial" w:hAnsi="Arial" w:cs="Arial"/>
        </w:rPr>
        <w:t>актов</w:t>
      </w:r>
      <w:r w:rsidRPr="004203A5">
        <w:t xml:space="preserve"> </w:t>
      </w:r>
      <w:r w:rsidRPr="004203A5">
        <w:rPr>
          <w:rFonts w:ascii="Arial" w:hAnsi="Arial" w:cs="Arial"/>
        </w:rPr>
        <w:t>приема</w:t>
      </w:r>
      <w:r w:rsidRPr="004203A5">
        <w:t>-</w:t>
      </w:r>
      <w:r w:rsidRPr="004203A5">
        <w:rPr>
          <w:rFonts w:ascii="Arial" w:hAnsi="Arial" w:cs="Arial"/>
        </w:rPr>
        <w:t>передачи</w:t>
      </w:r>
      <w:r w:rsidRPr="004203A5">
        <w:t xml:space="preserve"> </w:t>
      </w:r>
      <w:r w:rsidRPr="004203A5">
        <w:rPr>
          <w:rFonts w:ascii="Arial" w:hAnsi="Arial" w:cs="Arial"/>
        </w:rPr>
        <w:t>предоставлять</w:t>
      </w:r>
      <w:r w:rsidRPr="004203A5">
        <w:t xml:space="preserve"> </w:t>
      </w:r>
      <w:r w:rsidRPr="004203A5">
        <w:rPr>
          <w:rFonts w:ascii="Arial" w:hAnsi="Arial" w:cs="Arial"/>
        </w:rPr>
        <w:t>акты</w:t>
      </w:r>
      <w:r w:rsidRPr="004203A5">
        <w:t xml:space="preserve"> </w:t>
      </w:r>
      <w:r w:rsidRPr="004203A5">
        <w:rPr>
          <w:rFonts w:ascii="Arial" w:hAnsi="Arial" w:cs="Arial"/>
        </w:rPr>
        <w:t>лабораторных</w:t>
      </w:r>
      <w:r w:rsidRPr="004203A5">
        <w:t xml:space="preserve"> </w:t>
      </w:r>
      <w:r w:rsidRPr="004203A5">
        <w:rPr>
          <w:rFonts w:ascii="Arial" w:hAnsi="Arial" w:cs="Arial"/>
        </w:rPr>
        <w:t>испытаний</w:t>
      </w:r>
      <w:r w:rsidRPr="004203A5">
        <w:t xml:space="preserve"> </w:t>
      </w:r>
      <w:r w:rsidRPr="004203A5">
        <w:rPr>
          <w:rFonts w:ascii="Arial" w:hAnsi="Arial" w:cs="Arial"/>
        </w:rPr>
        <w:t>асфальтобетонной</w:t>
      </w:r>
      <w:r w:rsidRPr="004203A5">
        <w:t xml:space="preserve"> </w:t>
      </w:r>
      <w:r w:rsidRPr="004203A5">
        <w:rPr>
          <w:rFonts w:ascii="Arial" w:hAnsi="Arial" w:cs="Arial"/>
        </w:rPr>
        <w:t>смеси</w:t>
      </w:r>
      <w:r w:rsidRPr="004203A5">
        <w:t xml:space="preserve"> </w:t>
      </w:r>
      <w:r w:rsidRPr="004203A5">
        <w:rPr>
          <w:rFonts w:ascii="Arial" w:hAnsi="Arial" w:cs="Arial"/>
        </w:rPr>
        <w:t>и</w:t>
      </w:r>
      <w:r w:rsidRPr="004203A5">
        <w:t xml:space="preserve"> </w:t>
      </w:r>
      <w:r w:rsidRPr="004203A5">
        <w:rPr>
          <w:rFonts w:ascii="Arial" w:hAnsi="Arial" w:cs="Arial"/>
        </w:rPr>
        <w:t>акты</w:t>
      </w:r>
      <w:r w:rsidRPr="004203A5">
        <w:t xml:space="preserve"> </w:t>
      </w:r>
      <w:r w:rsidRPr="004203A5">
        <w:rPr>
          <w:rFonts w:ascii="Arial" w:hAnsi="Arial" w:cs="Arial"/>
        </w:rPr>
        <w:t>лабораторных</w:t>
      </w:r>
      <w:r w:rsidRPr="004203A5">
        <w:t xml:space="preserve"> </w:t>
      </w:r>
      <w:r w:rsidRPr="004203A5">
        <w:rPr>
          <w:rFonts w:ascii="Arial" w:hAnsi="Arial" w:cs="Arial"/>
        </w:rPr>
        <w:t>испытаний</w:t>
      </w:r>
      <w:r w:rsidRPr="004203A5">
        <w:t xml:space="preserve">  </w:t>
      </w:r>
      <w:r w:rsidRPr="004203A5">
        <w:rPr>
          <w:rFonts w:ascii="Arial" w:hAnsi="Arial" w:cs="Arial"/>
        </w:rPr>
        <w:t>уже</w:t>
      </w:r>
      <w:r w:rsidRPr="004203A5">
        <w:t xml:space="preserve"> </w:t>
      </w:r>
      <w:r w:rsidRPr="004203A5">
        <w:rPr>
          <w:rFonts w:ascii="Arial" w:hAnsi="Arial" w:cs="Arial"/>
        </w:rPr>
        <w:t>уложенного</w:t>
      </w:r>
      <w:r w:rsidRPr="004203A5">
        <w:t xml:space="preserve"> </w:t>
      </w:r>
      <w:r w:rsidRPr="004203A5">
        <w:rPr>
          <w:rFonts w:ascii="Arial" w:hAnsi="Arial" w:cs="Arial"/>
        </w:rPr>
        <w:t>покрытия</w:t>
      </w:r>
      <w:r w:rsidRPr="004203A5">
        <w:t xml:space="preserve"> </w:t>
      </w:r>
      <w:r w:rsidRPr="004203A5">
        <w:rPr>
          <w:rFonts w:cs="Arial LatArm"/>
        </w:rPr>
        <w:t>—</w:t>
      </w:r>
      <w:r w:rsidRPr="004203A5">
        <w:t xml:space="preserve"> </w:t>
      </w:r>
      <w:r w:rsidRPr="004203A5">
        <w:rPr>
          <w:rFonts w:ascii="Arial" w:hAnsi="Arial" w:cs="Arial"/>
        </w:rPr>
        <w:t>в</w:t>
      </w:r>
      <w:r w:rsidRPr="004203A5">
        <w:t xml:space="preserve"> </w:t>
      </w:r>
      <w:r w:rsidRPr="004203A5">
        <w:rPr>
          <w:rFonts w:ascii="Arial" w:hAnsi="Arial" w:cs="Arial"/>
        </w:rPr>
        <w:t>соответствии</w:t>
      </w:r>
      <w:r w:rsidRPr="004203A5">
        <w:t xml:space="preserve"> </w:t>
      </w:r>
      <w:r w:rsidRPr="004203A5">
        <w:rPr>
          <w:rFonts w:ascii="Arial" w:hAnsi="Arial" w:cs="Arial"/>
        </w:rPr>
        <w:t>с</w:t>
      </w:r>
      <w:r w:rsidRPr="004203A5">
        <w:t xml:space="preserve"> </w:t>
      </w:r>
      <w:r w:rsidRPr="004203A5">
        <w:rPr>
          <w:rFonts w:ascii="Arial" w:hAnsi="Arial" w:cs="Arial"/>
        </w:rPr>
        <w:t>требованиями</w:t>
      </w:r>
      <w:r w:rsidRPr="004203A5">
        <w:t xml:space="preserve"> </w:t>
      </w:r>
      <w:r w:rsidRPr="004203A5">
        <w:rPr>
          <w:rFonts w:ascii="Arial" w:hAnsi="Arial" w:cs="Arial"/>
        </w:rPr>
        <w:t>норм</w:t>
      </w:r>
      <w:r w:rsidRPr="004203A5">
        <w:t xml:space="preserve"> </w:t>
      </w:r>
      <w:r w:rsidRPr="004203A5">
        <w:rPr>
          <w:rFonts w:ascii="Arial" w:hAnsi="Arial" w:cs="Arial"/>
        </w:rPr>
        <w:t>СНРА</w:t>
      </w:r>
      <w:r w:rsidRPr="004203A5">
        <w:t xml:space="preserve"> 32-01-2022 </w:t>
      </w:r>
      <w:r w:rsidRPr="004203A5">
        <w:rPr>
          <w:rFonts w:cs="Arial LatArm"/>
        </w:rPr>
        <w:t>«</w:t>
      </w:r>
      <w:r w:rsidRPr="004203A5">
        <w:rPr>
          <w:rFonts w:ascii="Arial" w:hAnsi="Arial" w:cs="Arial"/>
        </w:rPr>
        <w:t>Автомобильные</w:t>
      </w:r>
      <w:r w:rsidRPr="004203A5">
        <w:t xml:space="preserve"> </w:t>
      </w:r>
      <w:r w:rsidRPr="004203A5">
        <w:rPr>
          <w:rFonts w:ascii="Arial" w:hAnsi="Arial" w:cs="Arial"/>
        </w:rPr>
        <w:t>дороги</w:t>
      </w:r>
    </w:p>
    <w:p w:rsidR="00F52AB1" w:rsidRDefault="00F52AB1" w:rsidP="00F52AB1">
      <w:pPr>
        <w:rPr>
          <w:rFonts w:ascii="Arial" w:hAnsi="Arial" w:cs="Arial"/>
        </w:rPr>
      </w:pPr>
    </w:p>
    <w:p w:rsidR="00F52AB1" w:rsidRPr="00390C1A" w:rsidRDefault="00F52AB1" w:rsidP="00F52AB1">
      <w:r w:rsidRPr="004203A5">
        <w:rPr>
          <w:rFonts w:ascii="Arial" w:hAnsi="Arial" w:cs="Arial"/>
        </w:rPr>
        <w:t>В</w:t>
      </w:r>
      <w:r w:rsidRPr="004203A5">
        <w:t xml:space="preserve"> </w:t>
      </w:r>
      <w:r w:rsidRPr="004203A5">
        <w:rPr>
          <w:rFonts w:ascii="Arial" w:hAnsi="Arial" w:cs="Arial"/>
        </w:rPr>
        <w:t>приложении</w:t>
      </w:r>
      <w:r w:rsidRPr="004203A5">
        <w:t xml:space="preserve"> </w:t>
      </w:r>
      <w:r w:rsidRPr="004203A5">
        <w:rPr>
          <w:rFonts w:ascii="Arial" w:hAnsi="Arial" w:cs="Arial"/>
        </w:rPr>
        <w:t>представляются</w:t>
      </w:r>
      <w:r>
        <w:rPr>
          <w:rFonts w:ascii="Arial" w:hAnsi="Arial" w:cs="Arial"/>
        </w:rPr>
        <w:t xml:space="preserve"> </w:t>
      </w:r>
      <w:r w:rsidRPr="004203A5">
        <w:t xml:space="preserve"> </w:t>
      </w:r>
      <w:r w:rsidRPr="004203A5">
        <w:rPr>
          <w:rFonts w:ascii="Arial" w:hAnsi="Arial" w:cs="Arial"/>
        </w:rPr>
        <w:t>проект</w:t>
      </w:r>
      <w:r w:rsidRPr="004203A5">
        <w:t xml:space="preserve"> </w:t>
      </w:r>
      <w:r w:rsidRPr="004203A5">
        <w:rPr>
          <w:rFonts w:ascii="Arial" w:hAnsi="Arial" w:cs="Arial"/>
        </w:rPr>
        <w:t>и</w:t>
      </w:r>
      <w:r w:rsidRPr="004203A5">
        <w:t xml:space="preserve"> </w:t>
      </w:r>
      <w:r w:rsidRPr="004203A5">
        <w:rPr>
          <w:rFonts w:ascii="Arial" w:hAnsi="Arial" w:cs="Arial"/>
        </w:rPr>
        <w:t>ведомость</w:t>
      </w:r>
      <w:r w:rsidRPr="004203A5">
        <w:t xml:space="preserve"> </w:t>
      </w:r>
      <w:r w:rsidRPr="004203A5">
        <w:rPr>
          <w:rFonts w:ascii="Arial" w:hAnsi="Arial" w:cs="Arial"/>
        </w:rPr>
        <w:t>объемов</w:t>
      </w:r>
      <w:r w:rsidRPr="004203A5">
        <w:t xml:space="preserve"> </w:t>
      </w:r>
      <w:r w:rsidRPr="004203A5">
        <w:rPr>
          <w:rFonts w:ascii="Arial" w:hAnsi="Arial" w:cs="Arial"/>
        </w:rPr>
        <w:t>работ</w:t>
      </w:r>
      <w:r w:rsidRPr="004203A5">
        <w:t xml:space="preserve"> </w:t>
      </w:r>
      <w:r w:rsidRPr="004203A5">
        <w:rPr>
          <w:rFonts w:ascii="Arial" w:hAnsi="Arial" w:cs="Arial"/>
        </w:rPr>
        <w:t>по</w:t>
      </w:r>
      <w:r w:rsidRPr="004203A5">
        <w:t xml:space="preserve"> </w:t>
      </w:r>
      <w:r w:rsidRPr="004203A5">
        <w:rPr>
          <w:rFonts w:ascii="Arial" w:hAnsi="Arial" w:cs="Arial"/>
        </w:rPr>
        <w:t>капитальному</w:t>
      </w:r>
      <w:r w:rsidRPr="004203A5">
        <w:t xml:space="preserve"> </w:t>
      </w:r>
      <w:r w:rsidRPr="004203A5">
        <w:rPr>
          <w:rFonts w:ascii="Arial" w:hAnsi="Arial" w:cs="Arial"/>
        </w:rPr>
        <w:t>ремонту</w:t>
      </w:r>
      <w:r w:rsidRPr="004203A5">
        <w:t xml:space="preserve"> </w:t>
      </w:r>
      <w:r w:rsidRPr="004203A5">
        <w:rPr>
          <w:rFonts w:ascii="Arial" w:hAnsi="Arial" w:cs="Arial"/>
        </w:rPr>
        <w:t>от</w:t>
      </w:r>
      <w:r w:rsidRPr="004203A5">
        <w:t xml:space="preserve"> </w:t>
      </w:r>
      <w:r w:rsidRPr="001B0412">
        <w:rPr>
          <w:rFonts w:ascii="Arial" w:hAnsi="Arial" w:cs="Arial"/>
        </w:rPr>
        <w:t>главной</w:t>
      </w:r>
      <w:r w:rsidRPr="001B0412">
        <w:t xml:space="preserve"> </w:t>
      </w:r>
      <w:r w:rsidRPr="001B0412">
        <w:rPr>
          <w:rFonts w:ascii="Arial" w:hAnsi="Arial" w:cs="Arial"/>
        </w:rPr>
        <w:t>улицы</w:t>
      </w:r>
      <w:r w:rsidRPr="00F42FD3">
        <w:rPr>
          <w:lang w:val="hy-AM"/>
        </w:rPr>
        <w:t xml:space="preserve"> </w:t>
      </w:r>
      <w:r w:rsidRPr="00F42FD3">
        <w:rPr>
          <w:rFonts w:ascii="Arial" w:hAnsi="Arial" w:cs="Arial"/>
          <w:lang w:val="hy-AM"/>
        </w:rPr>
        <w:t>села</w:t>
      </w:r>
      <w:r w:rsidRPr="00F42FD3">
        <w:rPr>
          <w:lang w:val="hy-AM"/>
        </w:rPr>
        <w:t xml:space="preserve"> </w:t>
      </w:r>
      <w:r w:rsidRPr="00F42FD3">
        <w:rPr>
          <w:rFonts w:ascii="Arial" w:hAnsi="Arial" w:cs="Arial"/>
          <w:lang w:val="hy-AM"/>
        </w:rPr>
        <w:t>Дарпас</w:t>
      </w:r>
      <w:r w:rsidRPr="00F42FD3">
        <w:rPr>
          <w:lang w:val="hy-AM"/>
        </w:rPr>
        <w:t xml:space="preserve">  </w:t>
      </w:r>
      <w:r w:rsidRPr="00F42FD3">
        <w:rPr>
          <w:rFonts w:ascii="Arial" w:hAnsi="Arial" w:cs="Arial"/>
          <w:lang w:val="hy-AM"/>
        </w:rPr>
        <w:t>от</w:t>
      </w:r>
      <w:r w:rsidRPr="00F42FD3">
        <w:rPr>
          <w:lang w:val="hy-AM"/>
        </w:rPr>
        <w:t xml:space="preserve"> </w:t>
      </w:r>
      <w:r w:rsidRPr="00F42FD3">
        <w:rPr>
          <w:rFonts w:ascii="Arial" w:hAnsi="Arial" w:cs="Arial"/>
          <w:lang w:val="hy-AM"/>
        </w:rPr>
        <w:t>улицы</w:t>
      </w:r>
      <w:r w:rsidRPr="00F42FD3">
        <w:rPr>
          <w:lang w:val="hy-AM"/>
        </w:rPr>
        <w:t xml:space="preserve"> </w:t>
      </w:r>
      <w:r w:rsidRPr="00F42FD3">
        <w:rPr>
          <w:rFonts w:ascii="Arial" w:hAnsi="Arial" w:cs="Arial"/>
          <w:lang w:val="hy-AM"/>
        </w:rPr>
        <w:t>К</w:t>
      </w:r>
      <w:r w:rsidRPr="00F42FD3">
        <w:rPr>
          <w:lang w:val="hy-AM"/>
        </w:rPr>
        <w:t xml:space="preserve">. </w:t>
      </w:r>
      <w:r w:rsidRPr="00F42FD3">
        <w:rPr>
          <w:rFonts w:ascii="Arial" w:hAnsi="Arial" w:cs="Arial"/>
          <w:lang w:val="hy-AM"/>
        </w:rPr>
        <w:t>Демирчяна</w:t>
      </w:r>
      <w:r w:rsidRPr="00F42FD3">
        <w:rPr>
          <w:lang w:val="hy-AM"/>
        </w:rPr>
        <w:t xml:space="preserve"> </w:t>
      </w:r>
      <w:r w:rsidRPr="00521543">
        <w:rPr>
          <w:rFonts w:ascii="Calibri" w:hAnsi="Calibri"/>
        </w:rPr>
        <w:t xml:space="preserve"> </w:t>
      </w:r>
      <w:r w:rsidRPr="00F42FD3">
        <w:rPr>
          <w:rFonts w:ascii="Arial" w:hAnsi="Arial" w:cs="Arial"/>
          <w:lang w:val="hy-AM"/>
        </w:rPr>
        <w:t>до</w:t>
      </w:r>
      <w:r w:rsidRPr="00F42FD3">
        <w:rPr>
          <w:lang w:val="hy-AM"/>
        </w:rPr>
        <w:t xml:space="preserve"> 1-</w:t>
      </w:r>
      <w:r w:rsidRPr="00F42FD3">
        <w:rPr>
          <w:rFonts w:ascii="Arial" w:hAnsi="Arial" w:cs="Arial"/>
          <w:lang w:val="hy-AM"/>
        </w:rPr>
        <w:t>й</w:t>
      </w:r>
      <w:r w:rsidRPr="00F42FD3">
        <w:rPr>
          <w:lang w:val="hy-AM"/>
        </w:rPr>
        <w:t xml:space="preserve"> </w:t>
      </w:r>
      <w:r w:rsidRPr="00F42FD3">
        <w:rPr>
          <w:rFonts w:ascii="Arial" w:hAnsi="Arial" w:cs="Arial"/>
          <w:lang w:val="hy-AM"/>
        </w:rPr>
        <w:t>улицы</w:t>
      </w:r>
      <w:r w:rsidRPr="00F42FD3">
        <w:rPr>
          <w:lang w:val="hy-AM"/>
        </w:rPr>
        <w:t xml:space="preserve"> </w:t>
      </w:r>
      <w:r w:rsidRPr="00F42FD3">
        <w:rPr>
          <w:rFonts w:ascii="Arial" w:hAnsi="Arial" w:cs="Arial"/>
          <w:lang w:val="hy-AM"/>
        </w:rPr>
        <w:t>общины</w:t>
      </w:r>
      <w:r w:rsidRPr="00F42FD3">
        <w:rPr>
          <w:lang w:val="hy-AM"/>
        </w:rPr>
        <w:t xml:space="preserve"> </w:t>
      </w:r>
      <w:r w:rsidRPr="00F42FD3">
        <w:rPr>
          <w:rFonts w:ascii="Arial" w:hAnsi="Arial" w:cs="Arial"/>
          <w:lang w:val="hy-AM"/>
        </w:rPr>
        <w:t>Ванадзор</w:t>
      </w:r>
      <w:r>
        <w:rPr>
          <w:rFonts w:ascii="Arial" w:hAnsi="Arial" w:cs="Arial"/>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26949" w:rsidRPr="009F3DC7" w:rsidTr="002A4694">
        <w:trPr>
          <w:jc w:val="center"/>
        </w:trPr>
        <w:tc>
          <w:tcPr>
            <w:tcW w:w="4536" w:type="dxa"/>
          </w:tcPr>
          <w:p w:rsidR="00E26949" w:rsidRDefault="00E26949" w:rsidP="002A4694">
            <w:pPr>
              <w:widowControl w:val="0"/>
              <w:jc w:val="center"/>
              <w:rPr>
                <w:rFonts w:ascii="GHEA Grapalat" w:hAnsi="GHEA Grapalat"/>
                <w:b/>
              </w:rPr>
            </w:pPr>
          </w:p>
          <w:p w:rsidR="00E26949" w:rsidRDefault="00E26949" w:rsidP="002A4694">
            <w:pPr>
              <w:widowControl w:val="0"/>
              <w:jc w:val="center"/>
              <w:rPr>
                <w:rFonts w:ascii="GHEA Grapalat" w:hAnsi="GHEA Grapalat"/>
                <w:b/>
              </w:rPr>
            </w:pPr>
          </w:p>
          <w:p w:rsidR="00E26949" w:rsidRDefault="00E26949" w:rsidP="002A4694">
            <w:pPr>
              <w:widowControl w:val="0"/>
              <w:jc w:val="center"/>
              <w:rPr>
                <w:rFonts w:ascii="GHEA Grapalat" w:hAnsi="GHEA Grapalat"/>
                <w:b/>
              </w:rPr>
            </w:pPr>
            <w:r w:rsidRPr="009F3DC7">
              <w:rPr>
                <w:rFonts w:ascii="GHEA Grapalat" w:hAnsi="GHEA Grapalat"/>
                <w:b/>
              </w:rPr>
              <w:t>ЗАКАЗЧИК</w:t>
            </w:r>
          </w:p>
          <w:p w:rsidR="00E26949" w:rsidRDefault="00E26949" w:rsidP="002A4694">
            <w:pPr>
              <w:widowControl w:val="0"/>
              <w:jc w:val="center"/>
              <w:rPr>
                <w:rFonts w:ascii="GHEA Grapalat" w:hAnsi="GHEA Grapalat"/>
                <w:i/>
              </w:rPr>
            </w:pPr>
            <w:r>
              <w:rPr>
                <w:rFonts w:ascii="GHEA Grapalat" w:hAnsi="GHEA Grapalat"/>
                <w:i/>
              </w:rPr>
              <w:t xml:space="preserve">Персонал муниципалитета </w:t>
            </w:r>
          </w:p>
          <w:p w:rsidR="00E26949" w:rsidRDefault="00E26949" w:rsidP="002A469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26949" w:rsidRPr="00307CE5" w:rsidRDefault="00E26949" w:rsidP="002A469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26949" w:rsidRPr="000D15E6" w:rsidRDefault="00E26949" w:rsidP="002A469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26949" w:rsidRDefault="00E26949" w:rsidP="002A4694">
            <w:pPr>
              <w:widowControl w:val="0"/>
              <w:jc w:val="center"/>
              <w:rPr>
                <w:rFonts w:ascii="GHEA Grapalat" w:hAnsi="GHEA Grapalat" w:cs="Sylfaen"/>
                <w:bCs/>
                <w:sz w:val="22"/>
              </w:rPr>
            </w:pPr>
            <w:r w:rsidRPr="006E79FD">
              <w:rPr>
                <w:rFonts w:ascii="GHEA Grapalat" w:hAnsi="GHEA Grapalat" w:cs="Sylfaen"/>
                <w:bCs/>
                <w:sz w:val="22"/>
              </w:rPr>
              <w:t>06967534</w:t>
            </w:r>
          </w:p>
          <w:p w:rsidR="00E26949" w:rsidRDefault="00E26949" w:rsidP="002A4694">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E26949" w:rsidRPr="004B24E2" w:rsidRDefault="00E26949" w:rsidP="002A4694">
            <w:pPr>
              <w:widowControl w:val="0"/>
              <w:jc w:val="center"/>
              <w:rPr>
                <w:rFonts w:ascii="GHEA Grapalat" w:hAnsi="GHEA Grapalat" w:cs="Sylfaen"/>
                <w:bCs/>
                <w:sz w:val="22"/>
              </w:rPr>
            </w:pPr>
          </w:p>
          <w:p w:rsidR="00E26949" w:rsidRPr="00066F0B" w:rsidRDefault="00E26949" w:rsidP="002A469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E26949" w:rsidRPr="009F3DC7" w:rsidRDefault="00E26949" w:rsidP="002A4694">
            <w:pPr>
              <w:widowControl w:val="0"/>
              <w:spacing w:after="160" w:line="360" w:lineRule="auto"/>
              <w:jc w:val="center"/>
              <w:rPr>
                <w:rFonts w:ascii="GHEA Grapalat" w:hAnsi="GHEA Grapalat"/>
              </w:rPr>
            </w:pPr>
          </w:p>
        </w:tc>
        <w:tc>
          <w:tcPr>
            <w:tcW w:w="4343" w:type="dxa"/>
          </w:tcPr>
          <w:p w:rsidR="00E26949" w:rsidRDefault="00E26949" w:rsidP="002A4694">
            <w:pPr>
              <w:widowControl w:val="0"/>
              <w:spacing w:after="160" w:line="360" w:lineRule="auto"/>
              <w:jc w:val="center"/>
              <w:rPr>
                <w:rFonts w:ascii="GHEA Grapalat" w:hAnsi="GHEA Grapalat"/>
                <w:b/>
              </w:rPr>
            </w:pPr>
          </w:p>
          <w:p w:rsidR="00E26949" w:rsidRPr="009F3DC7" w:rsidRDefault="00E26949" w:rsidP="002A469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26949" w:rsidRPr="00685FDC" w:rsidRDefault="00E26949" w:rsidP="002A469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27226" w:rsidRPr="00735BA7">
        <w:rPr>
          <w:rFonts w:ascii="GHEA Grapalat" w:hAnsi="GHEA Grapalat"/>
          <w:i/>
          <w:lang w:val="en-US"/>
        </w:rPr>
        <w:t>HH</w:t>
      </w:r>
      <w:r w:rsidR="00627226" w:rsidRPr="00735BA7">
        <w:rPr>
          <w:rFonts w:ascii="GHEA Grapalat" w:hAnsi="GHEA Grapalat"/>
          <w:i/>
        </w:rPr>
        <w:t xml:space="preserve"> </w:t>
      </w:r>
      <w:r w:rsidR="00627226" w:rsidRPr="00735BA7">
        <w:rPr>
          <w:rFonts w:ascii="GHEA Grapalat" w:hAnsi="GHEA Grapalat"/>
          <w:i/>
          <w:lang w:val="en-US"/>
        </w:rPr>
        <w:t>LMVH</w:t>
      </w:r>
      <w:r w:rsidR="00627226" w:rsidRPr="00735BA7">
        <w:rPr>
          <w:rFonts w:ascii="GHEA Grapalat" w:hAnsi="GHEA Grapalat"/>
          <w:i/>
        </w:rPr>
        <w:t xml:space="preserve"> </w:t>
      </w:r>
      <w:r w:rsidR="00627226" w:rsidRPr="00735BA7">
        <w:rPr>
          <w:rFonts w:ascii="GHEA Grapalat" w:hAnsi="GHEA Grapalat"/>
          <w:i/>
          <w:lang w:val="en-US"/>
        </w:rPr>
        <w:t>BMAShDzB</w:t>
      </w:r>
      <w:r w:rsidR="00627226" w:rsidRPr="00735BA7">
        <w:rPr>
          <w:rFonts w:ascii="GHEA Grapalat" w:hAnsi="GHEA Grapalat"/>
          <w:i/>
        </w:rPr>
        <w:t>-26/</w:t>
      </w:r>
      <w:r w:rsidR="00627226">
        <w:rPr>
          <w:rFonts w:ascii="GHEA Grapalat" w:hAnsi="GHEA Grapalat"/>
          <w:i/>
        </w:rPr>
        <w:t>80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DA32D5"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1645F">
        <w:rPr>
          <w:rFonts w:ascii="GHEA Grapalat" w:hAnsi="GHEA Grapalat"/>
          <w:b/>
          <w:i/>
          <w:spacing w:val="6"/>
        </w:rPr>
        <w:t>ПО КАПИТАЛЬНОМУ РЕМОНТУ ОТ ГЛАВНОЙ УЛИЦЫ СЕЛА ДАРПАС  ОТ УЛИЦЫ К. ДЕМИРЧЯНА ДО 1-Й УЛИЦЫ ОБЩИНЫ ВАНАДЗОР</w:t>
      </w:r>
      <w:r w:rsidRPr="00DA32D5">
        <w:rPr>
          <w:rFonts w:ascii="GHEA Grapalat" w:hAnsi="GHEA Grapalat"/>
          <w:b/>
          <w:i/>
          <w:spacing w:val="6"/>
        </w:rPr>
        <w:t xml:space="preserve"> </w:t>
      </w:r>
      <w:r w:rsidRPr="009F3DC7">
        <w:rPr>
          <w:rFonts w:ascii="GHEA Grapalat" w:hAnsi="GHEA Grapalat"/>
        </w:rPr>
        <w:t>"</w:t>
      </w:r>
    </w:p>
    <w:tbl>
      <w:tblPr>
        <w:tblW w:w="11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80"/>
        <w:gridCol w:w="4536"/>
        <w:gridCol w:w="58"/>
        <w:gridCol w:w="702"/>
        <w:gridCol w:w="1708"/>
        <w:gridCol w:w="2635"/>
        <w:gridCol w:w="130"/>
      </w:tblGrid>
      <w:tr w:rsidR="003F35DF" w:rsidTr="00627226">
        <w:trPr>
          <w:cantSplit/>
          <w:trHeight w:val="547"/>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rsidR="003F35DF" w:rsidRDefault="003F35DF" w:rsidP="00A36DBE">
            <w:pPr>
              <w:jc w:val="center"/>
              <w:rPr>
                <w:rFonts w:ascii="GHEA Grapalat" w:hAnsi="GHEA Grapalat"/>
                <w:sz w:val="20"/>
                <w:szCs w:val="20"/>
                <w:lang w:val="pt-BR"/>
              </w:rPr>
            </w:pPr>
            <w:r>
              <w:rPr>
                <w:rFonts w:ascii="GHEA Grapalat" w:hAnsi="GHEA Grapalat"/>
                <w:sz w:val="20"/>
                <w:szCs w:val="20"/>
                <w:lang w:val="pt-BR"/>
              </w:rPr>
              <w:t xml:space="preserve">N </w:t>
            </w:r>
          </w:p>
        </w:tc>
        <w:tc>
          <w:tcPr>
            <w:tcW w:w="52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F35DF" w:rsidRDefault="003F35DF" w:rsidP="00A36DBE">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5175" w:type="dxa"/>
            <w:gridSpan w:val="4"/>
            <w:tcBorders>
              <w:top w:val="single" w:sz="4" w:space="0" w:color="auto"/>
              <w:left w:val="single" w:sz="4" w:space="0" w:color="auto"/>
              <w:bottom w:val="single" w:sz="4" w:space="0" w:color="auto"/>
              <w:right w:val="single" w:sz="4" w:space="0" w:color="auto"/>
            </w:tcBorders>
            <w:vAlign w:val="center"/>
            <w:hideMark/>
          </w:tcPr>
          <w:p w:rsidR="003F35DF" w:rsidRDefault="003F35DF" w:rsidP="00A36DBE">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3F35DF" w:rsidTr="00627226">
        <w:trPr>
          <w:cantSplit/>
          <w:trHeight w:val="413"/>
          <w:jc w:val="center"/>
        </w:trPr>
        <w:tc>
          <w:tcPr>
            <w:tcW w:w="612" w:type="dxa"/>
            <w:vMerge/>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rPr>
                <w:rFonts w:ascii="GHEA Grapalat" w:hAnsi="GHEA Grapalat"/>
                <w:lang w:val="pt-BR"/>
              </w:rPr>
            </w:pPr>
          </w:p>
        </w:tc>
        <w:tc>
          <w:tcPr>
            <w:tcW w:w="5274" w:type="dxa"/>
            <w:gridSpan w:val="3"/>
            <w:vMerge/>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rPr>
                <w:rFonts w:ascii="GHEA Grapalat" w:hAnsi="GHEA Grapalat"/>
                <w:lang w:val="pt-BR"/>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3F35DF" w:rsidRDefault="003F35DF" w:rsidP="00A36DBE">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765" w:type="dxa"/>
            <w:gridSpan w:val="2"/>
            <w:tcBorders>
              <w:top w:val="single" w:sz="4" w:space="0" w:color="auto"/>
              <w:left w:val="single" w:sz="4" w:space="0" w:color="auto"/>
              <w:bottom w:val="single" w:sz="4" w:space="0" w:color="auto"/>
              <w:right w:val="single" w:sz="4" w:space="0" w:color="auto"/>
            </w:tcBorders>
            <w:vAlign w:val="center"/>
            <w:hideMark/>
          </w:tcPr>
          <w:p w:rsidR="003F35DF" w:rsidRDefault="003F35DF" w:rsidP="00A36DBE">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3F35DF" w:rsidRPr="006018C8" w:rsidTr="00627226">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sidRPr="006018C8">
              <w:rPr>
                <w:rFonts w:ascii="GHEA Grapalat" w:hAnsi="GHEA Grapalat" w:cs="Sylfaen"/>
                <w:sz w:val="22"/>
                <w:szCs w:val="22"/>
                <w:lang w:val="hy-AM"/>
              </w:rPr>
              <w:t>1</w:t>
            </w:r>
          </w:p>
        </w:tc>
        <w:tc>
          <w:tcPr>
            <w:tcW w:w="5274" w:type="dxa"/>
            <w:gridSpan w:val="3"/>
            <w:tcBorders>
              <w:top w:val="single" w:sz="4" w:space="0" w:color="auto"/>
              <w:left w:val="single" w:sz="4" w:space="0" w:color="auto"/>
              <w:bottom w:val="single" w:sz="4" w:space="0" w:color="auto"/>
              <w:right w:val="single" w:sz="4" w:space="0" w:color="auto"/>
            </w:tcBorders>
            <w:hideMark/>
          </w:tcPr>
          <w:p w:rsidR="003F35DF" w:rsidRDefault="003F35DF" w:rsidP="00A36DBE">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2410" w:type="dxa"/>
            <w:gridSpan w:val="2"/>
            <w:vMerge w:val="restart"/>
            <w:tcBorders>
              <w:top w:val="single" w:sz="4" w:space="0" w:color="auto"/>
              <w:left w:val="single" w:sz="4" w:space="0" w:color="auto"/>
              <w:right w:val="single" w:sz="4" w:space="0" w:color="auto"/>
            </w:tcBorders>
            <w:vAlign w:val="center"/>
          </w:tcPr>
          <w:p w:rsidR="003F35DF" w:rsidRPr="007A4739" w:rsidRDefault="003F35DF" w:rsidP="003F35DF">
            <w:pPr>
              <w:jc w:val="center"/>
              <w:rPr>
                <w:rFonts w:ascii="GHEA Grapalat" w:hAnsi="GHEA Grapalat" w:cs="Sylfaen"/>
              </w:rPr>
            </w:pPr>
            <w:r w:rsidRPr="007A4739">
              <w:rPr>
                <w:rFonts w:ascii="Arial" w:hAnsi="Arial" w:cs="Arial"/>
              </w:rPr>
              <w:t>С</w:t>
            </w:r>
            <w:r w:rsidRPr="007A4739">
              <w:t xml:space="preserve"> </w:t>
            </w:r>
            <w:r w:rsidRPr="007A4739">
              <w:rPr>
                <w:rFonts w:ascii="Arial" w:hAnsi="Arial" w:cs="Arial"/>
              </w:rPr>
              <w:t>даты</w:t>
            </w:r>
            <w:r w:rsidRPr="007A4739">
              <w:t xml:space="preserve"> </w:t>
            </w:r>
            <w:r w:rsidRPr="007A4739">
              <w:rPr>
                <w:rFonts w:ascii="Arial" w:hAnsi="Arial" w:cs="Arial"/>
              </w:rPr>
              <w:t>вступления</w:t>
            </w:r>
            <w:r w:rsidRPr="007A4739">
              <w:t xml:space="preserve"> </w:t>
            </w:r>
            <w:r w:rsidRPr="007A4739">
              <w:rPr>
                <w:rFonts w:ascii="Arial" w:hAnsi="Arial" w:cs="Arial"/>
              </w:rPr>
              <w:t>в</w:t>
            </w:r>
            <w:r w:rsidRPr="007A4739">
              <w:t xml:space="preserve"> </w:t>
            </w:r>
            <w:r w:rsidRPr="007A4739">
              <w:rPr>
                <w:rFonts w:ascii="Arial" w:hAnsi="Arial" w:cs="Arial"/>
              </w:rPr>
              <w:t>силу</w:t>
            </w:r>
            <w:r w:rsidRPr="007A4739">
              <w:t xml:space="preserve"> </w:t>
            </w:r>
            <w:r>
              <w:rPr>
                <w:rFonts w:ascii="Arial" w:hAnsi="Arial" w:cs="Arial"/>
              </w:rPr>
              <w:t>договоров</w:t>
            </w:r>
            <w:r w:rsidRPr="007A4739">
              <w:t xml:space="preserve">, </w:t>
            </w:r>
            <w:r w:rsidRPr="007A4739">
              <w:rPr>
                <w:rFonts w:ascii="Arial" w:hAnsi="Arial" w:cs="Arial"/>
              </w:rPr>
              <w:t>заключаемых</w:t>
            </w:r>
            <w:r>
              <w:rPr>
                <w:rFonts w:ascii="Arial" w:hAnsi="Arial" w:cs="Arial"/>
              </w:rPr>
              <w:t xml:space="preserve"> для </w:t>
            </w:r>
            <w:r w:rsidRPr="007A4739">
              <w:t xml:space="preserve"> </w:t>
            </w:r>
            <w:r w:rsidRPr="007A4739">
              <w:rPr>
                <w:rFonts w:ascii="Arial" w:hAnsi="Arial" w:cs="Arial"/>
              </w:rPr>
              <w:t>строительных</w:t>
            </w:r>
            <w:r w:rsidRPr="007A4739">
              <w:t xml:space="preserve"> </w:t>
            </w:r>
            <w:r w:rsidRPr="007A4739">
              <w:rPr>
                <w:rFonts w:ascii="Arial" w:hAnsi="Arial" w:cs="Arial"/>
              </w:rPr>
              <w:t>работ</w:t>
            </w:r>
            <w:r w:rsidRPr="007A4739">
              <w:t xml:space="preserve">, </w:t>
            </w:r>
            <w:r w:rsidRPr="007A4739">
              <w:rPr>
                <w:rFonts w:ascii="Arial" w:hAnsi="Arial" w:cs="Arial"/>
              </w:rPr>
              <w:t>оказания</w:t>
            </w:r>
            <w:r w:rsidRPr="007A4739">
              <w:t xml:space="preserve"> </w:t>
            </w:r>
            <w:r w:rsidRPr="007A4739">
              <w:rPr>
                <w:rFonts w:ascii="Arial" w:hAnsi="Arial" w:cs="Arial"/>
              </w:rPr>
              <w:t>услуг</w:t>
            </w:r>
            <w:r w:rsidRPr="007A4739">
              <w:t xml:space="preserve"> </w:t>
            </w:r>
            <w:r w:rsidRPr="007A4739">
              <w:rPr>
                <w:rFonts w:ascii="Arial" w:hAnsi="Arial" w:cs="Arial"/>
              </w:rPr>
              <w:t>по</w:t>
            </w:r>
            <w:r w:rsidRPr="007A4739">
              <w:t xml:space="preserve"> </w:t>
            </w:r>
            <w:r w:rsidRPr="007A4739">
              <w:rPr>
                <w:rFonts w:ascii="Arial" w:hAnsi="Arial" w:cs="Arial"/>
              </w:rPr>
              <w:t>техническому</w:t>
            </w:r>
            <w:r w:rsidRPr="007A4739">
              <w:t xml:space="preserve"> </w:t>
            </w:r>
            <w:r w:rsidRPr="007A4739">
              <w:rPr>
                <w:rFonts w:ascii="Arial" w:hAnsi="Arial" w:cs="Arial"/>
              </w:rPr>
              <w:t>и</w:t>
            </w:r>
            <w:r w:rsidRPr="007A4739">
              <w:t xml:space="preserve"> </w:t>
            </w:r>
            <w:r w:rsidRPr="007A4739">
              <w:rPr>
                <w:rFonts w:ascii="Arial" w:hAnsi="Arial" w:cs="Arial"/>
              </w:rPr>
              <w:t>авторскому</w:t>
            </w:r>
            <w:r w:rsidRPr="007A4739">
              <w:t xml:space="preserve"> </w:t>
            </w:r>
            <w:r w:rsidRPr="007A4739">
              <w:rPr>
                <w:rFonts w:ascii="Arial" w:hAnsi="Arial" w:cs="Arial"/>
              </w:rPr>
              <w:t>надзору</w:t>
            </w:r>
          </w:p>
        </w:tc>
        <w:tc>
          <w:tcPr>
            <w:tcW w:w="2765" w:type="dxa"/>
            <w:gridSpan w:val="2"/>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Pr>
                <w:rFonts w:ascii="GHEA Grapalat" w:hAnsi="GHEA Grapalat" w:cs="Sylfaen"/>
                <w:sz w:val="22"/>
                <w:szCs w:val="22"/>
                <w:lang w:val="hy-AM"/>
              </w:rPr>
              <w:t>27</w:t>
            </w:r>
            <w:r w:rsidRPr="006018C8">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48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sidRPr="006018C8">
              <w:rPr>
                <w:rFonts w:ascii="GHEA Grapalat" w:hAnsi="GHEA Grapalat" w:cs="Sylfaen"/>
                <w:sz w:val="22"/>
                <w:szCs w:val="22"/>
                <w:lang w:val="hy-AM"/>
              </w:rPr>
              <w:t>2</w:t>
            </w:r>
          </w:p>
        </w:tc>
        <w:tc>
          <w:tcPr>
            <w:tcW w:w="5274" w:type="dxa"/>
            <w:gridSpan w:val="3"/>
            <w:tcBorders>
              <w:top w:val="single" w:sz="4" w:space="0" w:color="auto"/>
              <w:left w:val="single" w:sz="4" w:space="0" w:color="auto"/>
              <w:bottom w:val="single" w:sz="4" w:space="0" w:color="auto"/>
              <w:right w:val="single" w:sz="4" w:space="0" w:color="auto"/>
            </w:tcBorders>
            <w:hideMark/>
          </w:tcPr>
          <w:p w:rsidR="003F35DF" w:rsidRDefault="003F35DF" w:rsidP="00A36DBE">
            <w:pPr>
              <w:rPr>
                <w:rFonts w:ascii="GHEA Grapalat" w:hAnsi="GHEA Grapalat" w:cs="Sylfaen"/>
                <w:lang w:val="hy-AM"/>
              </w:rPr>
            </w:pPr>
            <w:r w:rsidRPr="00E0279B">
              <w:rPr>
                <w:rFonts w:ascii="Arial" w:hAnsi="Arial" w:cs="Arial"/>
              </w:rPr>
              <w:t>Земляные</w:t>
            </w:r>
            <w:r w:rsidRPr="00E0279B">
              <w:t xml:space="preserve"> </w:t>
            </w:r>
            <w:r w:rsidRPr="00E0279B">
              <w:rPr>
                <w:rFonts w:ascii="Arial" w:hAnsi="Arial" w:cs="Arial"/>
              </w:rPr>
              <w:t>работы</w:t>
            </w:r>
          </w:p>
        </w:tc>
        <w:tc>
          <w:tcPr>
            <w:tcW w:w="2410" w:type="dxa"/>
            <w:gridSpan w:val="2"/>
            <w:vMerge/>
            <w:tcBorders>
              <w:left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p>
        </w:tc>
        <w:tc>
          <w:tcPr>
            <w:tcW w:w="2765" w:type="dxa"/>
            <w:gridSpan w:val="2"/>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Pr>
                <w:rFonts w:ascii="GHEA Grapalat" w:hAnsi="GHEA Grapalat" w:cs="Sylfaen"/>
                <w:sz w:val="22"/>
                <w:szCs w:val="22"/>
              </w:rPr>
              <w:t>1</w:t>
            </w:r>
            <w:r>
              <w:rPr>
                <w:rFonts w:ascii="GHEA Grapalat" w:hAnsi="GHEA Grapalat" w:cs="Sylfaen"/>
                <w:sz w:val="22"/>
                <w:szCs w:val="22"/>
                <w:lang w:val="hy-AM"/>
              </w:rPr>
              <w:t>8</w:t>
            </w:r>
            <w:r w:rsidRPr="006018C8">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sidRPr="006018C8">
              <w:rPr>
                <w:rFonts w:ascii="GHEA Grapalat" w:hAnsi="GHEA Grapalat" w:cs="Sylfaen"/>
                <w:sz w:val="22"/>
                <w:szCs w:val="22"/>
                <w:lang w:val="hy-AM"/>
              </w:rPr>
              <w:t>3</w:t>
            </w:r>
          </w:p>
        </w:tc>
        <w:tc>
          <w:tcPr>
            <w:tcW w:w="5274" w:type="dxa"/>
            <w:gridSpan w:val="3"/>
            <w:tcBorders>
              <w:top w:val="single" w:sz="4" w:space="0" w:color="auto"/>
              <w:left w:val="single" w:sz="4" w:space="0" w:color="auto"/>
              <w:bottom w:val="single" w:sz="4" w:space="0" w:color="auto"/>
              <w:right w:val="single" w:sz="4" w:space="0" w:color="auto"/>
            </w:tcBorders>
            <w:hideMark/>
          </w:tcPr>
          <w:p w:rsidR="003F35DF" w:rsidRPr="00F26C81" w:rsidRDefault="003F35DF" w:rsidP="00A36DBE">
            <w:pPr>
              <w:rPr>
                <w:rFonts w:ascii="Arial" w:hAnsi="Arial" w:cs="Arial"/>
              </w:rPr>
            </w:pPr>
            <w:r w:rsidRPr="00F26C81">
              <w:rPr>
                <w:rStyle w:val="t286pc"/>
                <w:rFonts w:ascii="Arial" w:hAnsi="Arial" w:cs="Arial"/>
              </w:rPr>
              <w:t xml:space="preserve">Установка </w:t>
            </w:r>
            <w:r>
              <w:rPr>
                <w:rStyle w:val="t286pc"/>
                <w:rFonts w:ascii="Arial" w:hAnsi="Arial" w:cs="Arial"/>
              </w:rPr>
              <w:t xml:space="preserve"> </w:t>
            </w:r>
            <w:r w:rsidRPr="00F26C81">
              <w:rPr>
                <w:rStyle w:val="t286pc"/>
                <w:rFonts w:ascii="Arial" w:hAnsi="Arial" w:cs="Arial"/>
              </w:rPr>
              <w:t>металлической трубы</w:t>
            </w:r>
          </w:p>
        </w:tc>
        <w:tc>
          <w:tcPr>
            <w:tcW w:w="2410" w:type="dxa"/>
            <w:gridSpan w:val="2"/>
            <w:vMerge/>
            <w:tcBorders>
              <w:left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p>
        </w:tc>
        <w:tc>
          <w:tcPr>
            <w:tcW w:w="2765" w:type="dxa"/>
            <w:gridSpan w:val="2"/>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Pr>
                <w:rFonts w:ascii="GHEA Grapalat" w:hAnsi="GHEA Grapalat" w:cs="Sylfaen"/>
                <w:sz w:val="22"/>
                <w:szCs w:val="22"/>
                <w:lang w:val="hy-AM"/>
              </w:rPr>
              <w:t xml:space="preserve">60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rPr>
            </w:pPr>
            <w:r w:rsidRPr="006018C8">
              <w:rPr>
                <w:rFonts w:ascii="GHEA Grapalat" w:hAnsi="GHEA Grapalat" w:cs="Sylfaen"/>
                <w:sz w:val="22"/>
                <w:szCs w:val="22"/>
              </w:rPr>
              <w:t>4</w:t>
            </w:r>
          </w:p>
        </w:tc>
        <w:tc>
          <w:tcPr>
            <w:tcW w:w="5274" w:type="dxa"/>
            <w:gridSpan w:val="3"/>
            <w:tcBorders>
              <w:top w:val="single" w:sz="4" w:space="0" w:color="auto"/>
              <w:left w:val="single" w:sz="4" w:space="0" w:color="auto"/>
              <w:bottom w:val="single" w:sz="4" w:space="0" w:color="auto"/>
              <w:right w:val="single" w:sz="4" w:space="0" w:color="auto"/>
            </w:tcBorders>
            <w:hideMark/>
          </w:tcPr>
          <w:p w:rsidR="003F35DF" w:rsidRPr="00F26C81" w:rsidRDefault="003F35DF" w:rsidP="00A36DBE">
            <w:pPr>
              <w:rPr>
                <w:rFonts w:ascii="Arial" w:hAnsi="Arial" w:cs="Arial"/>
              </w:rPr>
            </w:pPr>
            <w:r w:rsidRPr="00F26C81">
              <w:rPr>
                <w:rStyle w:val="t286pc"/>
                <w:rFonts w:ascii="Arial" w:hAnsi="Arial" w:cs="Arial"/>
              </w:rPr>
              <w:t>Перенос кабелей связи</w:t>
            </w:r>
          </w:p>
        </w:tc>
        <w:tc>
          <w:tcPr>
            <w:tcW w:w="2410" w:type="dxa"/>
            <w:gridSpan w:val="2"/>
            <w:vMerge/>
            <w:tcBorders>
              <w:left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p>
        </w:tc>
        <w:tc>
          <w:tcPr>
            <w:tcW w:w="2765" w:type="dxa"/>
            <w:gridSpan w:val="2"/>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Pr>
                <w:rFonts w:ascii="GHEA Grapalat" w:hAnsi="GHEA Grapalat" w:cs="Sylfaen"/>
                <w:sz w:val="22"/>
                <w:szCs w:val="22"/>
                <w:lang w:val="hy-AM"/>
              </w:rPr>
              <w:t>9</w:t>
            </w:r>
            <w:r>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408"/>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rPr>
            </w:pPr>
            <w:r w:rsidRPr="006018C8">
              <w:rPr>
                <w:rFonts w:ascii="GHEA Grapalat" w:hAnsi="GHEA Grapalat" w:cs="Sylfaen"/>
                <w:sz w:val="22"/>
                <w:szCs w:val="22"/>
              </w:rPr>
              <w:t>5</w:t>
            </w:r>
          </w:p>
        </w:tc>
        <w:tc>
          <w:tcPr>
            <w:tcW w:w="5274" w:type="dxa"/>
            <w:gridSpan w:val="3"/>
            <w:tcBorders>
              <w:top w:val="single" w:sz="4" w:space="0" w:color="auto"/>
              <w:left w:val="single" w:sz="4" w:space="0" w:color="auto"/>
              <w:bottom w:val="single" w:sz="4" w:space="0" w:color="auto"/>
              <w:right w:val="single" w:sz="4" w:space="0" w:color="auto"/>
            </w:tcBorders>
            <w:vAlign w:val="center"/>
            <w:hideMark/>
          </w:tcPr>
          <w:p w:rsidR="003F35DF" w:rsidRPr="00B83EED" w:rsidRDefault="003F35DF" w:rsidP="00A36DBE">
            <w:pPr>
              <w:rPr>
                <w:rFonts w:ascii="GHEA Grapalat" w:hAnsi="GHEA Grapalat" w:cs="Arial Armenian"/>
                <w:b/>
              </w:rPr>
            </w:pPr>
            <w:r w:rsidRPr="00F42FD3">
              <w:rPr>
                <w:rFonts w:ascii="GHEA Grapalat" w:hAnsi="GHEA Grapalat" w:cs="Arial Armenian" w:hint="eastAsia"/>
                <w:b/>
                <w:sz w:val="22"/>
                <w:szCs w:val="22"/>
              </w:rPr>
              <w:t>Подпорные</w:t>
            </w:r>
            <w:r w:rsidRPr="00F42FD3">
              <w:rPr>
                <w:rFonts w:ascii="GHEA Grapalat" w:hAnsi="GHEA Grapalat" w:cs="Arial Armenian"/>
                <w:b/>
                <w:sz w:val="22"/>
                <w:szCs w:val="22"/>
              </w:rPr>
              <w:t xml:space="preserve"> </w:t>
            </w:r>
            <w:r w:rsidRPr="00F42FD3">
              <w:rPr>
                <w:rFonts w:ascii="GHEA Grapalat" w:hAnsi="GHEA Grapalat" w:cs="Arial Armenian" w:hint="eastAsia"/>
                <w:b/>
                <w:sz w:val="22"/>
                <w:szCs w:val="22"/>
              </w:rPr>
              <w:t>стены</w:t>
            </w:r>
          </w:p>
        </w:tc>
        <w:tc>
          <w:tcPr>
            <w:tcW w:w="2410" w:type="dxa"/>
            <w:gridSpan w:val="2"/>
            <w:vMerge/>
            <w:tcBorders>
              <w:left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p>
        </w:tc>
        <w:tc>
          <w:tcPr>
            <w:tcW w:w="2765" w:type="dxa"/>
            <w:gridSpan w:val="2"/>
            <w:tcBorders>
              <w:top w:val="single" w:sz="4" w:space="0" w:color="auto"/>
              <w:left w:val="single" w:sz="4" w:space="0" w:color="auto"/>
              <w:bottom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Pr>
                <w:rFonts w:ascii="GHEA Grapalat" w:hAnsi="GHEA Grapalat" w:cs="Sylfaen"/>
                <w:sz w:val="22"/>
                <w:szCs w:val="22"/>
              </w:rPr>
              <w:t>1</w:t>
            </w:r>
            <w:r>
              <w:rPr>
                <w:rFonts w:ascii="GHEA Grapalat" w:hAnsi="GHEA Grapalat" w:cs="Sylfaen"/>
                <w:sz w:val="22"/>
                <w:szCs w:val="22"/>
                <w:lang w:val="hy-AM"/>
              </w:rPr>
              <w:t>2</w:t>
            </w:r>
            <w:r>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486"/>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3F35DF" w:rsidRPr="003B7101" w:rsidRDefault="003F35DF" w:rsidP="00A36DBE">
            <w:pPr>
              <w:jc w:val="center"/>
              <w:rPr>
                <w:rFonts w:ascii="GHEA Grapalat" w:hAnsi="GHEA Grapalat" w:cs="Sylfaen"/>
                <w:lang w:val="hy-AM"/>
              </w:rPr>
            </w:pPr>
            <w:r w:rsidRPr="003B7101">
              <w:rPr>
                <w:rFonts w:ascii="GHEA Grapalat" w:hAnsi="GHEA Grapalat" w:cs="Sylfaen"/>
                <w:sz w:val="22"/>
                <w:szCs w:val="22"/>
                <w:lang w:val="hy-AM"/>
              </w:rPr>
              <w:t>6</w:t>
            </w:r>
          </w:p>
        </w:tc>
        <w:tc>
          <w:tcPr>
            <w:tcW w:w="5274" w:type="dxa"/>
            <w:gridSpan w:val="3"/>
            <w:tcBorders>
              <w:top w:val="single" w:sz="4" w:space="0" w:color="auto"/>
              <w:left w:val="single" w:sz="4" w:space="0" w:color="auto"/>
              <w:bottom w:val="single" w:sz="4" w:space="0" w:color="auto"/>
              <w:right w:val="single" w:sz="4" w:space="0" w:color="auto"/>
            </w:tcBorders>
            <w:vAlign w:val="center"/>
            <w:hideMark/>
          </w:tcPr>
          <w:p w:rsidR="003F35DF" w:rsidRPr="003B7101" w:rsidRDefault="003F35DF" w:rsidP="00A36DBE">
            <w:pPr>
              <w:tabs>
                <w:tab w:val="left" w:pos="3045"/>
              </w:tabs>
              <w:rPr>
                <w:rFonts w:ascii="GHEA Grapalat" w:hAnsi="GHEA Grapalat" w:cs="Sylfaen"/>
                <w:lang w:val="hy-AM"/>
              </w:rPr>
            </w:pPr>
            <w:r>
              <w:rPr>
                <w:rFonts w:ascii="Arial" w:hAnsi="Arial" w:cs="Arial"/>
              </w:rPr>
              <w:t>Пандусы</w:t>
            </w:r>
          </w:p>
        </w:tc>
        <w:tc>
          <w:tcPr>
            <w:tcW w:w="2410" w:type="dxa"/>
            <w:gridSpan w:val="2"/>
            <w:vMerge/>
            <w:tcBorders>
              <w:left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p>
        </w:tc>
        <w:tc>
          <w:tcPr>
            <w:tcW w:w="2765" w:type="dxa"/>
            <w:gridSpan w:val="2"/>
            <w:tcBorders>
              <w:top w:val="single" w:sz="4" w:space="0" w:color="auto"/>
              <w:left w:val="single" w:sz="4" w:space="0" w:color="auto"/>
              <w:right w:val="single" w:sz="4" w:space="0" w:color="auto"/>
            </w:tcBorders>
            <w:vAlign w:val="center"/>
            <w:hideMark/>
          </w:tcPr>
          <w:p w:rsidR="003F35DF" w:rsidRPr="006018C8" w:rsidRDefault="003F35DF" w:rsidP="00A36DBE">
            <w:pPr>
              <w:jc w:val="center"/>
              <w:rPr>
                <w:rFonts w:ascii="GHEA Grapalat" w:hAnsi="GHEA Grapalat"/>
                <w:lang w:val="pt-BR"/>
              </w:rPr>
            </w:pPr>
            <w:r>
              <w:rPr>
                <w:rFonts w:ascii="GHEA Grapalat" w:hAnsi="GHEA Grapalat" w:cs="Sylfaen"/>
                <w:sz w:val="22"/>
                <w:szCs w:val="22"/>
              </w:rPr>
              <w:t>1</w:t>
            </w:r>
            <w:r>
              <w:rPr>
                <w:rFonts w:ascii="GHEA Grapalat" w:hAnsi="GHEA Grapalat" w:cs="Sylfaen"/>
                <w:sz w:val="22"/>
                <w:szCs w:val="22"/>
                <w:lang w:val="hy-AM"/>
              </w:rPr>
              <w:t xml:space="preserve">90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372"/>
          <w:jc w:val="center"/>
        </w:trPr>
        <w:tc>
          <w:tcPr>
            <w:tcW w:w="612" w:type="dxa"/>
            <w:tcBorders>
              <w:top w:val="single" w:sz="4" w:space="0" w:color="auto"/>
              <w:left w:val="single" w:sz="4" w:space="0" w:color="auto"/>
              <w:bottom w:val="single" w:sz="4" w:space="0" w:color="auto"/>
              <w:right w:val="single" w:sz="4" w:space="0" w:color="auto"/>
            </w:tcBorders>
            <w:vAlign w:val="center"/>
          </w:tcPr>
          <w:p w:rsidR="003F35DF" w:rsidRPr="003B7101" w:rsidRDefault="003F35DF" w:rsidP="00A36DBE">
            <w:pPr>
              <w:jc w:val="center"/>
              <w:rPr>
                <w:rFonts w:ascii="GHEA Grapalat" w:hAnsi="GHEA Grapalat" w:cs="Sylfaen"/>
                <w:lang w:val="hy-AM"/>
              </w:rPr>
            </w:pPr>
            <w:r w:rsidRPr="003B7101">
              <w:rPr>
                <w:rFonts w:ascii="GHEA Grapalat" w:hAnsi="GHEA Grapalat" w:cs="Sylfaen"/>
                <w:sz w:val="22"/>
                <w:szCs w:val="22"/>
                <w:lang w:val="hy-AM"/>
              </w:rPr>
              <w:t>7</w:t>
            </w:r>
          </w:p>
        </w:tc>
        <w:tc>
          <w:tcPr>
            <w:tcW w:w="5274" w:type="dxa"/>
            <w:gridSpan w:val="3"/>
            <w:tcBorders>
              <w:top w:val="single" w:sz="4" w:space="0" w:color="auto"/>
              <w:left w:val="single" w:sz="4" w:space="0" w:color="auto"/>
              <w:bottom w:val="single" w:sz="4" w:space="0" w:color="auto"/>
              <w:right w:val="single" w:sz="4" w:space="0" w:color="auto"/>
            </w:tcBorders>
          </w:tcPr>
          <w:p w:rsidR="003F35DF" w:rsidRDefault="003F35DF" w:rsidP="00A36DBE">
            <w:pPr>
              <w:rPr>
                <w:rFonts w:ascii="GHEA Grapalat" w:hAnsi="GHEA Grapalat" w:cs="Sylfaen"/>
                <w:lang w:val="hy-AM"/>
              </w:rPr>
            </w:pPr>
            <w:r w:rsidRPr="00E0279B">
              <w:rPr>
                <w:rFonts w:ascii="Arial" w:hAnsi="Arial" w:cs="Arial"/>
              </w:rPr>
              <w:t>Тротуары</w:t>
            </w:r>
          </w:p>
        </w:tc>
        <w:tc>
          <w:tcPr>
            <w:tcW w:w="2410" w:type="dxa"/>
            <w:gridSpan w:val="2"/>
            <w:vMerge/>
            <w:tcBorders>
              <w:left w:val="single" w:sz="4" w:space="0" w:color="auto"/>
              <w:right w:val="single" w:sz="4" w:space="0" w:color="auto"/>
            </w:tcBorders>
            <w:vAlign w:val="center"/>
          </w:tcPr>
          <w:p w:rsidR="003F35DF" w:rsidRPr="006018C8" w:rsidRDefault="003F35DF" w:rsidP="00A36DBE">
            <w:pPr>
              <w:jc w:val="center"/>
              <w:rPr>
                <w:rFonts w:ascii="GHEA Grapalat" w:hAnsi="GHEA Grapalat"/>
                <w:lang w:val="pt-BR"/>
              </w:rPr>
            </w:pPr>
          </w:p>
        </w:tc>
        <w:tc>
          <w:tcPr>
            <w:tcW w:w="2765" w:type="dxa"/>
            <w:gridSpan w:val="2"/>
            <w:tcBorders>
              <w:left w:val="single" w:sz="4" w:space="0" w:color="auto"/>
              <w:right w:val="single" w:sz="4" w:space="0" w:color="auto"/>
            </w:tcBorders>
            <w:vAlign w:val="center"/>
          </w:tcPr>
          <w:p w:rsidR="003F35DF" w:rsidRDefault="003F35DF" w:rsidP="00A36DBE">
            <w:pPr>
              <w:jc w:val="center"/>
              <w:rPr>
                <w:rFonts w:ascii="GHEA Grapalat" w:hAnsi="GHEA Grapalat" w:cs="Sylfaen"/>
              </w:rPr>
            </w:pPr>
            <w:r>
              <w:rPr>
                <w:rFonts w:ascii="GHEA Grapalat" w:hAnsi="GHEA Grapalat" w:cs="Sylfaen"/>
                <w:sz w:val="22"/>
                <w:szCs w:val="22"/>
                <w:lang w:val="hy-AM"/>
              </w:rPr>
              <w:t xml:space="preserve">200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372"/>
          <w:jc w:val="center"/>
        </w:trPr>
        <w:tc>
          <w:tcPr>
            <w:tcW w:w="612" w:type="dxa"/>
            <w:tcBorders>
              <w:top w:val="single" w:sz="4" w:space="0" w:color="auto"/>
              <w:left w:val="single" w:sz="4" w:space="0" w:color="auto"/>
              <w:bottom w:val="single" w:sz="4" w:space="0" w:color="auto"/>
              <w:right w:val="single" w:sz="4" w:space="0" w:color="auto"/>
            </w:tcBorders>
            <w:vAlign w:val="center"/>
          </w:tcPr>
          <w:p w:rsidR="003F35DF" w:rsidRPr="003B7101" w:rsidRDefault="003F35DF" w:rsidP="00A36DBE">
            <w:pPr>
              <w:jc w:val="center"/>
              <w:rPr>
                <w:rFonts w:ascii="GHEA Grapalat" w:hAnsi="GHEA Grapalat"/>
                <w:lang w:val="hy-AM"/>
              </w:rPr>
            </w:pPr>
            <w:r>
              <w:rPr>
                <w:rFonts w:ascii="GHEA Grapalat" w:hAnsi="GHEA Grapalat"/>
                <w:lang w:val="hy-AM"/>
              </w:rPr>
              <w:t>8</w:t>
            </w:r>
          </w:p>
        </w:tc>
        <w:tc>
          <w:tcPr>
            <w:tcW w:w="5274" w:type="dxa"/>
            <w:gridSpan w:val="3"/>
            <w:tcBorders>
              <w:top w:val="single" w:sz="4" w:space="0" w:color="auto"/>
              <w:left w:val="single" w:sz="4" w:space="0" w:color="auto"/>
              <w:bottom w:val="single" w:sz="4" w:space="0" w:color="auto"/>
              <w:right w:val="single" w:sz="4" w:space="0" w:color="auto"/>
            </w:tcBorders>
          </w:tcPr>
          <w:p w:rsidR="003F35DF" w:rsidRPr="00714CB0" w:rsidRDefault="003F35DF" w:rsidP="00A36DBE">
            <w:pPr>
              <w:rPr>
                <w:rFonts w:ascii="Arial" w:hAnsi="Arial" w:cs="Arial"/>
              </w:rPr>
            </w:pPr>
            <w:r w:rsidRPr="00714CB0">
              <w:rPr>
                <w:rStyle w:val="t286pc"/>
                <w:rFonts w:ascii="Arial" w:hAnsi="Arial" w:cs="Arial"/>
              </w:rPr>
              <w:t>Проезжая часть</w:t>
            </w:r>
          </w:p>
        </w:tc>
        <w:tc>
          <w:tcPr>
            <w:tcW w:w="2410" w:type="dxa"/>
            <w:gridSpan w:val="2"/>
            <w:vMerge/>
            <w:tcBorders>
              <w:left w:val="single" w:sz="4" w:space="0" w:color="auto"/>
              <w:right w:val="single" w:sz="4" w:space="0" w:color="auto"/>
            </w:tcBorders>
            <w:vAlign w:val="center"/>
          </w:tcPr>
          <w:p w:rsidR="003F35DF" w:rsidRPr="006018C8" w:rsidRDefault="003F35DF" w:rsidP="00A36DBE">
            <w:pPr>
              <w:jc w:val="center"/>
              <w:rPr>
                <w:rFonts w:ascii="GHEA Grapalat" w:hAnsi="GHEA Grapalat"/>
                <w:lang w:val="pt-BR"/>
              </w:rPr>
            </w:pPr>
          </w:p>
        </w:tc>
        <w:tc>
          <w:tcPr>
            <w:tcW w:w="2765" w:type="dxa"/>
            <w:gridSpan w:val="2"/>
            <w:tcBorders>
              <w:left w:val="single" w:sz="4" w:space="0" w:color="auto"/>
              <w:right w:val="single" w:sz="4" w:space="0" w:color="auto"/>
            </w:tcBorders>
            <w:vAlign w:val="center"/>
          </w:tcPr>
          <w:p w:rsidR="003F35DF" w:rsidRDefault="003F35DF" w:rsidP="00A36DBE">
            <w:pPr>
              <w:jc w:val="center"/>
              <w:rPr>
                <w:rFonts w:ascii="GHEA Grapalat" w:hAnsi="GHEA Grapalat" w:cs="Sylfaen"/>
              </w:rPr>
            </w:pPr>
            <w:r>
              <w:rPr>
                <w:rFonts w:ascii="GHEA Grapalat" w:hAnsi="GHEA Grapalat" w:cs="Sylfaen"/>
                <w:sz w:val="22"/>
                <w:szCs w:val="22"/>
                <w:lang w:val="hy-AM"/>
              </w:rPr>
              <w:t xml:space="preserve">240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502"/>
          <w:jc w:val="center"/>
        </w:trPr>
        <w:tc>
          <w:tcPr>
            <w:tcW w:w="612" w:type="dxa"/>
            <w:tcBorders>
              <w:top w:val="single" w:sz="4" w:space="0" w:color="auto"/>
              <w:left w:val="single" w:sz="4" w:space="0" w:color="auto"/>
              <w:bottom w:val="single" w:sz="4" w:space="0" w:color="auto"/>
              <w:right w:val="single" w:sz="4" w:space="0" w:color="auto"/>
            </w:tcBorders>
            <w:vAlign w:val="center"/>
          </w:tcPr>
          <w:p w:rsidR="003F35DF" w:rsidRPr="003B7101" w:rsidRDefault="003F35DF" w:rsidP="00A36DBE">
            <w:pPr>
              <w:jc w:val="center"/>
              <w:rPr>
                <w:rFonts w:ascii="GHEA Grapalat" w:hAnsi="GHEA Grapalat"/>
                <w:lang w:val="hy-AM"/>
              </w:rPr>
            </w:pPr>
            <w:r>
              <w:rPr>
                <w:rFonts w:ascii="GHEA Grapalat" w:hAnsi="GHEA Grapalat"/>
                <w:lang w:val="hy-AM"/>
              </w:rPr>
              <w:t>9</w:t>
            </w:r>
          </w:p>
        </w:tc>
        <w:tc>
          <w:tcPr>
            <w:tcW w:w="5274" w:type="dxa"/>
            <w:gridSpan w:val="3"/>
            <w:tcBorders>
              <w:top w:val="single" w:sz="4" w:space="0" w:color="auto"/>
              <w:left w:val="single" w:sz="4" w:space="0" w:color="auto"/>
              <w:bottom w:val="single" w:sz="4" w:space="0" w:color="auto"/>
              <w:right w:val="single" w:sz="4" w:space="0" w:color="auto"/>
            </w:tcBorders>
          </w:tcPr>
          <w:p w:rsidR="003F35DF" w:rsidRPr="00714CB0" w:rsidRDefault="003F35DF" w:rsidP="00A36DBE">
            <w:pPr>
              <w:rPr>
                <w:rFonts w:ascii="Arial" w:hAnsi="Arial" w:cs="Arial"/>
              </w:rPr>
            </w:pPr>
            <w:r w:rsidRPr="00714CB0">
              <w:rPr>
                <w:rStyle w:val="t286pc"/>
                <w:rFonts w:ascii="Arial" w:hAnsi="Arial" w:cs="Arial"/>
              </w:rPr>
              <w:t xml:space="preserve">Металлическое ограждение </w:t>
            </w:r>
          </w:p>
        </w:tc>
        <w:tc>
          <w:tcPr>
            <w:tcW w:w="2410" w:type="dxa"/>
            <w:gridSpan w:val="2"/>
            <w:vMerge/>
            <w:tcBorders>
              <w:left w:val="single" w:sz="4" w:space="0" w:color="auto"/>
              <w:right w:val="single" w:sz="4" w:space="0" w:color="auto"/>
            </w:tcBorders>
            <w:vAlign w:val="center"/>
          </w:tcPr>
          <w:p w:rsidR="003F35DF" w:rsidRPr="006018C8" w:rsidRDefault="003F35DF" w:rsidP="00A36DBE">
            <w:pPr>
              <w:jc w:val="center"/>
              <w:rPr>
                <w:rFonts w:ascii="GHEA Grapalat" w:hAnsi="GHEA Grapalat"/>
                <w:lang w:val="pt-BR"/>
              </w:rPr>
            </w:pPr>
          </w:p>
        </w:tc>
        <w:tc>
          <w:tcPr>
            <w:tcW w:w="2765" w:type="dxa"/>
            <w:gridSpan w:val="2"/>
            <w:tcBorders>
              <w:left w:val="single" w:sz="4" w:space="0" w:color="auto"/>
              <w:right w:val="single" w:sz="4" w:space="0" w:color="auto"/>
            </w:tcBorders>
            <w:vAlign w:val="center"/>
          </w:tcPr>
          <w:p w:rsidR="003F35DF" w:rsidRDefault="003F35DF" w:rsidP="00A36DBE">
            <w:pPr>
              <w:jc w:val="center"/>
              <w:rPr>
                <w:rFonts w:ascii="GHEA Grapalat" w:hAnsi="GHEA Grapalat" w:cs="Sylfaen"/>
              </w:rPr>
            </w:pPr>
            <w:r>
              <w:rPr>
                <w:rFonts w:ascii="GHEA Grapalat" w:hAnsi="GHEA Grapalat" w:cs="Sylfaen"/>
                <w:sz w:val="22"/>
                <w:szCs w:val="22"/>
                <w:lang w:val="hy-AM"/>
              </w:rPr>
              <w:t xml:space="preserve">250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550"/>
          <w:jc w:val="center"/>
        </w:trPr>
        <w:tc>
          <w:tcPr>
            <w:tcW w:w="612" w:type="dxa"/>
            <w:tcBorders>
              <w:top w:val="single" w:sz="4" w:space="0" w:color="auto"/>
              <w:left w:val="single" w:sz="4" w:space="0" w:color="auto"/>
              <w:bottom w:val="single" w:sz="4" w:space="0" w:color="auto"/>
              <w:right w:val="single" w:sz="4" w:space="0" w:color="auto"/>
            </w:tcBorders>
            <w:vAlign w:val="center"/>
          </w:tcPr>
          <w:p w:rsidR="003F35DF" w:rsidRPr="003B7101" w:rsidRDefault="003F35DF" w:rsidP="00A36DBE">
            <w:pPr>
              <w:jc w:val="center"/>
              <w:rPr>
                <w:rFonts w:ascii="Cambria Math" w:hAnsi="Cambria Math"/>
                <w:lang w:val="hy-AM"/>
              </w:rPr>
            </w:pPr>
            <w:r>
              <w:rPr>
                <w:rFonts w:ascii="GHEA Grapalat" w:hAnsi="GHEA Grapalat"/>
                <w:lang w:val="hy-AM"/>
              </w:rPr>
              <w:t>1</w:t>
            </w:r>
            <w:r>
              <w:rPr>
                <w:rFonts w:ascii="Cambria Math" w:hAnsi="Cambria Math"/>
                <w:lang w:val="hy-AM"/>
              </w:rPr>
              <w:t>0</w:t>
            </w:r>
          </w:p>
        </w:tc>
        <w:tc>
          <w:tcPr>
            <w:tcW w:w="5274" w:type="dxa"/>
            <w:gridSpan w:val="3"/>
            <w:tcBorders>
              <w:top w:val="single" w:sz="4" w:space="0" w:color="auto"/>
              <w:left w:val="single" w:sz="4" w:space="0" w:color="auto"/>
              <w:bottom w:val="single" w:sz="4" w:space="0" w:color="auto"/>
              <w:right w:val="single" w:sz="4" w:space="0" w:color="auto"/>
            </w:tcBorders>
          </w:tcPr>
          <w:p w:rsidR="003F35DF" w:rsidRPr="00714CB0" w:rsidRDefault="003F35DF" w:rsidP="00A36DBE">
            <w:pPr>
              <w:rPr>
                <w:rFonts w:ascii="Arial" w:hAnsi="Arial" w:cs="Arial"/>
              </w:rPr>
            </w:pPr>
            <w:r w:rsidRPr="00714CB0">
              <w:rPr>
                <w:rStyle w:val="t286pc"/>
                <w:rFonts w:ascii="Arial" w:hAnsi="Arial" w:cs="Arial"/>
              </w:rPr>
              <w:t>Обочины</w:t>
            </w:r>
          </w:p>
        </w:tc>
        <w:tc>
          <w:tcPr>
            <w:tcW w:w="2410" w:type="dxa"/>
            <w:gridSpan w:val="2"/>
            <w:vMerge/>
            <w:tcBorders>
              <w:left w:val="single" w:sz="4" w:space="0" w:color="auto"/>
              <w:right w:val="single" w:sz="4" w:space="0" w:color="auto"/>
            </w:tcBorders>
            <w:vAlign w:val="center"/>
          </w:tcPr>
          <w:p w:rsidR="003F35DF" w:rsidRPr="006018C8" w:rsidRDefault="003F35DF" w:rsidP="00A36DBE">
            <w:pPr>
              <w:jc w:val="center"/>
              <w:rPr>
                <w:rFonts w:ascii="GHEA Grapalat" w:hAnsi="GHEA Grapalat"/>
                <w:lang w:val="pt-BR"/>
              </w:rPr>
            </w:pPr>
          </w:p>
        </w:tc>
        <w:tc>
          <w:tcPr>
            <w:tcW w:w="2765" w:type="dxa"/>
            <w:gridSpan w:val="2"/>
            <w:tcBorders>
              <w:left w:val="single" w:sz="4" w:space="0" w:color="auto"/>
              <w:right w:val="single" w:sz="4" w:space="0" w:color="auto"/>
            </w:tcBorders>
            <w:vAlign w:val="center"/>
          </w:tcPr>
          <w:p w:rsidR="003F35DF" w:rsidRDefault="003F35DF" w:rsidP="00A36DBE">
            <w:pPr>
              <w:jc w:val="center"/>
              <w:rPr>
                <w:rFonts w:ascii="GHEA Grapalat" w:hAnsi="GHEA Grapalat" w:cs="Sylfaen"/>
              </w:rPr>
            </w:pPr>
            <w:r>
              <w:rPr>
                <w:rFonts w:ascii="GHEA Grapalat" w:hAnsi="GHEA Grapalat" w:cs="Sylfaen"/>
                <w:sz w:val="22"/>
                <w:szCs w:val="22"/>
                <w:lang w:val="hy-AM"/>
              </w:rPr>
              <w:t xml:space="preserve">260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trHeight w:val="356"/>
          <w:jc w:val="center"/>
        </w:trPr>
        <w:tc>
          <w:tcPr>
            <w:tcW w:w="612" w:type="dxa"/>
            <w:tcBorders>
              <w:top w:val="single" w:sz="4" w:space="0" w:color="auto"/>
              <w:left w:val="single" w:sz="4" w:space="0" w:color="auto"/>
              <w:bottom w:val="single" w:sz="4" w:space="0" w:color="auto"/>
              <w:right w:val="single" w:sz="4" w:space="0" w:color="auto"/>
            </w:tcBorders>
            <w:vAlign w:val="center"/>
          </w:tcPr>
          <w:p w:rsidR="003F35DF" w:rsidRPr="003B7101" w:rsidRDefault="003F35DF" w:rsidP="00A36DBE">
            <w:pPr>
              <w:jc w:val="center"/>
              <w:rPr>
                <w:rFonts w:ascii="GHEA Grapalat" w:hAnsi="GHEA Grapalat"/>
                <w:lang w:val="hy-AM"/>
              </w:rPr>
            </w:pPr>
            <w:r>
              <w:rPr>
                <w:rFonts w:ascii="GHEA Grapalat" w:hAnsi="GHEA Grapalat"/>
                <w:lang w:val="hy-AM"/>
              </w:rPr>
              <w:t>11</w:t>
            </w:r>
          </w:p>
        </w:tc>
        <w:tc>
          <w:tcPr>
            <w:tcW w:w="5274" w:type="dxa"/>
            <w:gridSpan w:val="3"/>
            <w:tcBorders>
              <w:top w:val="single" w:sz="4" w:space="0" w:color="auto"/>
              <w:left w:val="single" w:sz="4" w:space="0" w:color="auto"/>
              <w:bottom w:val="single" w:sz="4" w:space="0" w:color="auto"/>
              <w:right w:val="single" w:sz="4" w:space="0" w:color="auto"/>
            </w:tcBorders>
          </w:tcPr>
          <w:p w:rsidR="003F35DF" w:rsidRPr="00714CB0" w:rsidRDefault="003F35DF" w:rsidP="00A36DBE">
            <w:pPr>
              <w:rPr>
                <w:rFonts w:ascii="Arial" w:hAnsi="Arial" w:cs="Arial"/>
              </w:rPr>
            </w:pPr>
            <w:r w:rsidRPr="00714CB0">
              <w:rPr>
                <w:rStyle w:val="t286pc"/>
                <w:rFonts w:ascii="Arial" w:hAnsi="Arial" w:cs="Arial"/>
              </w:rPr>
              <w:t>Обустройство дороги</w:t>
            </w:r>
          </w:p>
        </w:tc>
        <w:tc>
          <w:tcPr>
            <w:tcW w:w="2410" w:type="dxa"/>
            <w:gridSpan w:val="2"/>
            <w:vMerge/>
            <w:tcBorders>
              <w:left w:val="single" w:sz="4" w:space="0" w:color="auto"/>
              <w:right w:val="single" w:sz="4" w:space="0" w:color="auto"/>
            </w:tcBorders>
            <w:vAlign w:val="center"/>
          </w:tcPr>
          <w:p w:rsidR="003F35DF" w:rsidRPr="006018C8" w:rsidRDefault="003F35DF" w:rsidP="00A36DBE">
            <w:pPr>
              <w:jc w:val="center"/>
              <w:rPr>
                <w:rFonts w:ascii="GHEA Grapalat" w:hAnsi="GHEA Grapalat"/>
                <w:lang w:val="pt-BR"/>
              </w:rPr>
            </w:pPr>
          </w:p>
        </w:tc>
        <w:tc>
          <w:tcPr>
            <w:tcW w:w="2765" w:type="dxa"/>
            <w:gridSpan w:val="2"/>
            <w:tcBorders>
              <w:left w:val="single" w:sz="4" w:space="0" w:color="auto"/>
              <w:right w:val="single" w:sz="4" w:space="0" w:color="auto"/>
            </w:tcBorders>
            <w:vAlign w:val="center"/>
          </w:tcPr>
          <w:p w:rsidR="003F35DF" w:rsidRDefault="003F35DF" w:rsidP="00A36DBE">
            <w:pPr>
              <w:jc w:val="center"/>
              <w:rPr>
                <w:rFonts w:ascii="GHEA Grapalat" w:hAnsi="GHEA Grapalat" w:cs="Sylfaen"/>
              </w:rPr>
            </w:pPr>
            <w:r>
              <w:rPr>
                <w:rFonts w:ascii="GHEA Grapalat" w:hAnsi="GHEA Grapalat" w:cs="Sylfaen"/>
                <w:sz w:val="22"/>
                <w:szCs w:val="22"/>
                <w:lang w:val="hy-AM"/>
              </w:rPr>
              <w:t xml:space="preserve">260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3F35DF" w:rsidRPr="006018C8" w:rsidTr="00627226">
        <w:trPr>
          <w:cantSplit/>
          <w:trHeight w:val="527"/>
          <w:jc w:val="center"/>
        </w:trPr>
        <w:tc>
          <w:tcPr>
            <w:tcW w:w="5886" w:type="dxa"/>
            <w:gridSpan w:val="4"/>
            <w:tcBorders>
              <w:top w:val="single" w:sz="4" w:space="0" w:color="auto"/>
              <w:left w:val="single" w:sz="4" w:space="0" w:color="auto"/>
              <w:bottom w:val="single" w:sz="4" w:space="0" w:color="auto"/>
              <w:right w:val="nil"/>
            </w:tcBorders>
            <w:vAlign w:val="center"/>
            <w:hideMark/>
          </w:tcPr>
          <w:p w:rsidR="003F35DF" w:rsidRPr="006018C8" w:rsidRDefault="003F35DF" w:rsidP="00A36DBE">
            <w:pPr>
              <w:rPr>
                <w:rFonts w:ascii="GHEA Grapalat" w:hAnsi="GHEA Grapalat"/>
                <w:b/>
                <w:lang w:val="pt-BR"/>
              </w:rPr>
            </w:pPr>
            <w:r>
              <w:rPr>
                <w:rFonts w:ascii="GHEA Grapalat" w:hAnsi="GHEA Grapalat" w:cs="Sylfaen"/>
                <w:b/>
                <w:sz w:val="22"/>
                <w:szCs w:val="22"/>
                <w:lang w:val="pt-BR"/>
              </w:rPr>
              <w:t xml:space="preserve">                                                            </w:t>
            </w:r>
            <w:r w:rsidRPr="000B4281">
              <w:rPr>
                <w:rFonts w:ascii="GHEA Grapalat" w:hAnsi="GHEA Grapalat" w:cs="Sylfaen" w:hint="eastAsia"/>
                <w:b/>
                <w:sz w:val="20"/>
                <w:szCs w:val="20"/>
                <w:lang w:val="pt-BR"/>
              </w:rPr>
              <w:t>Всего</w:t>
            </w:r>
            <w:r>
              <w:rPr>
                <w:rFonts w:ascii="GHEA Grapalat" w:hAnsi="GHEA Grapalat" w:cs="Sylfaen"/>
                <w:b/>
                <w:sz w:val="20"/>
                <w:szCs w:val="20"/>
              </w:rPr>
              <w:t>:</w:t>
            </w:r>
          </w:p>
        </w:tc>
        <w:tc>
          <w:tcPr>
            <w:tcW w:w="2410" w:type="dxa"/>
            <w:gridSpan w:val="2"/>
            <w:tcBorders>
              <w:top w:val="single" w:sz="4" w:space="0" w:color="auto"/>
              <w:left w:val="nil"/>
              <w:bottom w:val="single" w:sz="4" w:space="0" w:color="auto"/>
              <w:right w:val="nil"/>
            </w:tcBorders>
            <w:vAlign w:val="center"/>
            <w:hideMark/>
          </w:tcPr>
          <w:p w:rsidR="003F35DF" w:rsidRPr="006018C8" w:rsidRDefault="003F35DF" w:rsidP="00A36DBE">
            <w:pPr>
              <w:jc w:val="center"/>
              <w:rPr>
                <w:rFonts w:ascii="GHEA Grapalat" w:hAnsi="GHEA Grapalat"/>
                <w:lang w:val="pt-BR"/>
              </w:rPr>
            </w:pPr>
          </w:p>
        </w:tc>
        <w:tc>
          <w:tcPr>
            <w:tcW w:w="2765" w:type="dxa"/>
            <w:gridSpan w:val="2"/>
            <w:tcBorders>
              <w:top w:val="single" w:sz="4" w:space="0" w:color="auto"/>
              <w:left w:val="nil"/>
              <w:bottom w:val="single" w:sz="4" w:space="0" w:color="auto"/>
              <w:right w:val="single" w:sz="4" w:space="0" w:color="auto"/>
            </w:tcBorders>
            <w:vAlign w:val="center"/>
            <w:hideMark/>
          </w:tcPr>
          <w:p w:rsidR="003F35DF" w:rsidRPr="006018C8" w:rsidRDefault="003F35DF" w:rsidP="00A36DBE">
            <w:pPr>
              <w:jc w:val="center"/>
              <w:rPr>
                <w:rFonts w:ascii="GHEA Grapalat" w:hAnsi="GHEA Grapalat"/>
                <w:b/>
                <w:lang w:val="pt-BR"/>
              </w:rPr>
            </w:pPr>
            <w:r>
              <w:rPr>
                <w:rFonts w:ascii="GHEA Grapalat" w:hAnsi="GHEA Grapalat" w:cs="Sylfaen"/>
                <w:b/>
                <w:sz w:val="22"/>
                <w:szCs w:val="22"/>
                <w:lang w:val="hy-AM"/>
              </w:rPr>
              <w:t>27</w:t>
            </w:r>
            <w:r w:rsidRPr="006018C8">
              <w:rPr>
                <w:rFonts w:ascii="GHEA Grapalat" w:hAnsi="GHEA Grapalat" w:cs="Sylfaen"/>
                <w:b/>
                <w:sz w:val="22"/>
                <w:szCs w:val="22"/>
                <w:lang w:val="hy-AM"/>
              </w:rPr>
              <w:t xml:space="preserve">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26949" w:rsidRPr="009F3DC7" w:rsidTr="006272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1292" w:type="dxa"/>
          <w:wAfter w:w="130" w:type="dxa"/>
          <w:jc w:val="center"/>
        </w:trPr>
        <w:tc>
          <w:tcPr>
            <w:tcW w:w="4536" w:type="dxa"/>
          </w:tcPr>
          <w:p w:rsidR="00E26949" w:rsidRDefault="00E26949" w:rsidP="002A4694">
            <w:pPr>
              <w:widowControl w:val="0"/>
              <w:jc w:val="center"/>
              <w:rPr>
                <w:rFonts w:ascii="GHEA Grapalat" w:hAnsi="GHEA Grapalat"/>
                <w:b/>
              </w:rPr>
            </w:pPr>
          </w:p>
          <w:p w:rsidR="00E26949" w:rsidRDefault="00E26949" w:rsidP="002A4694">
            <w:pPr>
              <w:widowControl w:val="0"/>
              <w:jc w:val="center"/>
              <w:rPr>
                <w:rFonts w:ascii="GHEA Grapalat" w:hAnsi="GHEA Grapalat"/>
                <w:b/>
              </w:rPr>
            </w:pPr>
          </w:p>
          <w:p w:rsidR="00E26949" w:rsidRDefault="00E26949" w:rsidP="002A4694">
            <w:pPr>
              <w:widowControl w:val="0"/>
              <w:jc w:val="center"/>
              <w:rPr>
                <w:rFonts w:ascii="GHEA Grapalat" w:hAnsi="GHEA Grapalat"/>
                <w:b/>
              </w:rPr>
            </w:pPr>
            <w:r w:rsidRPr="009F3DC7">
              <w:rPr>
                <w:rFonts w:ascii="GHEA Grapalat" w:hAnsi="GHEA Grapalat"/>
                <w:b/>
              </w:rPr>
              <w:t>ЗАКАЗЧИК</w:t>
            </w:r>
          </w:p>
          <w:p w:rsidR="00E26949" w:rsidRDefault="00E26949" w:rsidP="002A4694">
            <w:pPr>
              <w:widowControl w:val="0"/>
              <w:jc w:val="center"/>
              <w:rPr>
                <w:rFonts w:ascii="GHEA Grapalat" w:hAnsi="GHEA Grapalat"/>
                <w:i/>
              </w:rPr>
            </w:pPr>
            <w:r>
              <w:rPr>
                <w:rFonts w:ascii="GHEA Grapalat" w:hAnsi="GHEA Grapalat"/>
                <w:i/>
              </w:rPr>
              <w:t xml:space="preserve">Персонал муниципалитета </w:t>
            </w:r>
          </w:p>
          <w:p w:rsidR="00E26949" w:rsidRDefault="00E26949" w:rsidP="002A469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26949" w:rsidRPr="00307CE5" w:rsidRDefault="00E26949" w:rsidP="002A469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26949" w:rsidRPr="000D15E6" w:rsidRDefault="00E26949" w:rsidP="002A469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26949" w:rsidRDefault="00E26949" w:rsidP="002A4694">
            <w:pPr>
              <w:widowControl w:val="0"/>
              <w:jc w:val="center"/>
              <w:rPr>
                <w:rFonts w:ascii="GHEA Grapalat" w:hAnsi="GHEA Grapalat" w:cs="Sylfaen"/>
                <w:bCs/>
                <w:sz w:val="22"/>
              </w:rPr>
            </w:pPr>
            <w:r w:rsidRPr="006E79FD">
              <w:rPr>
                <w:rFonts w:ascii="GHEA Grapalat" w:hAnsi="GHEA Grapalat" w:cs="Sylfaen"/>
                <w:bCs/>
                <w:sz w:val="22"/>
              </w:rPr>
              <w:t>06967534</w:t>
            </w:r>
          </w:p>
          <w:p w:rsidR="00E26949" w:rsidRDefault="00E26949" w:rsidP="002A4694">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E26949" w:rsidRPr="004B24E2" w:rsidRDefault="00E26949" w:rsidP="002A4694">
            <w:pPr>
              <w:widowControl w:val="0"/>
              <w:jc w:val="center"/>
              <w:rPr>
                <w:rFonts w:ascii="GHEA Grapalat" w:hAnsi="GHEA Grapalat" w:cs="Sylfaen"/>
                <w:bCs/>
                <w:sz w:val="22"/>
              </w:rPr>
            </w:pPr>
          </w:p>
          <w:p w:rsidR="00E26949" w:rsidRPr="00066F0B" w:rsidRDefault="00E26949" w:rsidP="002A469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E26949" w:rsidRPr="009F3DC7" w:rsidRDefault="00E26949" w:rsidP="002A4694">
            <w:pPr>
              <w:widowControl w:val="0"/>
              <w:spacing w:after="160" w:line="360" w:lineRule="auto"/>
              <w:jc w:val="center"/>
              <w:rPr>
                <w:rFonts w:ascii="GHEA Grapalat" w:hAnsi="GHEA Grapalat"/>
              </w:rPr>
            </w:pPr>
          </w:p>
        </w:tc>
        <w:tc>
          <w:tcPr>
            <w:tcW w:w="4343" w:type="dxa"/>
            <w:gridSpan w:val="2"/>
          </w:tcPr>
          <w:p w:rsidR="00E26949" w:rsidRDefault="00E26949" w:rsidP="002A4694">
            <w:pPr>
              <w:widowControl w:val="0"/>
              <w:spacing w:after="160" w:line="360" w:lineRule="auto"/>
              <w:jc w:val="center"/>
              <w:rPr>
                <w:rFonts w:ascii="GHEA Grapalat" w:hAnsi="GHEA Grapalat"/>
                <w:b/>
              </w:rPr>
            </w:pPr>
          </w:p>
          <w:p w:rsidR="00E26949" w:rsidRPr="009F3DC7" w:rsidRDefault="00E26949" w:rsidP="002A469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26949" w:rsidRPr="00685FDC" w:rsidRDefault="00E26949" w:rsidP="002A469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М. П.</w:t>
            </w:r>
          </w:p>
        </w:tc>
      </w:tr>
    </w:tbl>
    <w:p w:rsidR="00E26949" w:rsidRPr="009F3DC7" w:rsidRDefault="00E26949" w:rsidP="00BB28C8">
      <w:pPr>
        <w:widowControl w:val="0"/>
        <w:tabs>
          <w:tab w:val="left" w:pos="8789"/>
        </w:tabs>
        <w:spacing w:after="160" w:line="360" w:lineRule="auto"/>
        <w:ind w:firstLine="567"/>
        <w:jc w:val="both"/>
        <w:rPr>
          <w:rFonts w:ascii="GHEA Grapalat" w:hAnsi="GHEA Grapalat"/>
        </w:rPr>
      </w:pPr>
    </w:p>
    <w:p w:rsidR="00BB28C8" w:rsidRDefault="00BB28C8" w:rsidP="00BB28C8">
      <w:pPr>
        <w:widowControl w:val="0"/>
        <w:spacing w:after="160" w:line="360" w:lineRule="auto"/>
        <w:rPr>
          <w:rFonts w:ascii="GHEA Grapalat" w:hAnsi="GHEA Grapalat"/>
        </w:rPr>
      </w:pPr>
      <w:r w:rsidRPr="009F3DC7">
        <w:rPr>
          <w:rFonts w:ascii="GHEA Grapalat" w:hAnsi="GHEA Grapalat"/>
        </w:rPr>
        <w:br w:type="page"/>
      </w:r>
    </w:p>
    <w:p w:rsidR="00627226" w:rsidRPr="009F3DC7" w:rsidRDefault="00627226"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627226" w:rsidRPr="00735BA7">
        <w:rPr>
          <w:rFonts w:ascii="GHEA Grapalat" w:hAnsi="GHEA Grapalat"/>
          <w:i/>
          <w:lang w:val="en-US"/>
        </w:rPr>
        <w:t>HH</w:t>
      </w:r>
      <w:r w:rsidR="00627226" w:rsidRPr="00735BA7">
        <w:rPr>
          <w:rFonts w:ascii="GHEA Grapalat" w:hAnsi="GHEA Grapalat"/>
          <w:i/>
        </w:rPr>
        <w:t xml:space="preserve"> </w:t>
      </w:r>
      <w:r w:rsidR="00627226" w:rsidRPr="00735BA7">
        <w:rPr>
          <w:rFonts w:ascii="GHEA Grapalat" w:hAnsi="GHEA Grapalat"/>
          <w:i/>
          <w:lang w:val="en-US"/>
        </w:rPr>
        <w:t>LMVH</w:t>
      </w:r>
      <w:r w:rsidR="00627226" w:rsidRPr="00735BA7">
        <w:rPr>
          <w:rFonts w:ascii="GHEA Grapalat" w:hAnsi="GHEA Grapalat"/>
          <w:i/>
        </w:rPr>
        <w:t xml:space="preserve"> </w:t>
      </w:r>
      <w:r w:rsidR="00627226" w:rsidRPr="00735BA7">
        <w:rPr>
          <w:rFonts w:ascii="GHEA Grapalat" w:hAnsi="GHEA Grapalat"/>
          <w:i/>
          <w:lang w:val="en-US"/>
        </w:rPr>
        <w:t>BMAShDzB</w:t>
      </w:r>
      <w:r w:rsidR="00627226" w:rsidRPr="00735BA7">
        <w:rPr>
          <w:rFonts w:ascii="GHEA Grapalat" w:hAnsi="GHEA Grapalat"/>
          <w:i/>
        </w:rPr>
        <w:t>-26/</w:t>
      </w:r>
      <w:r w:rsidR="00627226">
        <w:rPr>
          <w:rFonts w:ascii="GHEA Grapalat" w:hAnsi="GHEA Grapalat"/>
          <w:i/>
        </w:rPr>
        <w:t>80</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E26949">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26949">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8"/>
              <w:t>**</w:t>
            </w:r>
          </w:p>
        </w:tc>
      </w:tr>
      <w:tr w:rsidR="00BB28C8" w:rsidRPr="00685FDC" w:rsidTr="00E26949">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E26949">
        <w:trPr>
          <w:cantSplit/>
          <w:trHeight w:val="1134"/>
          <w:jc w:val="center"/>
        </w:trPr>
        <w:tc>
          <w:tcPr>
            <w:tcW w:w="1259" w:type="dxa"/>
          </w:tcPr>
          <w:p w:rsidR="00BB28C8" w:rsidRPr="00E26949" w:rsidRDefault="00E26949"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3B5FFA" w:rsidRDefault="00E26949" w:rsidP="003D2146">
            <w:pPr>
              <w:widowControl w:val="0"/>
              <w:spacing w:after="120"/>
              <w:jc w:val="center"/>
              <w:rPr>
                <w:rFonts w:ascii="GHEA Grapalat" w:hAnsi="GHEA Grapalat"/>
                <w:sz w:val="14"/>
                <w:szCs w:val="16"/>
                <w:lang w:val="en-US"/>
              </w:rPr>
            </w:pPr>
            <w:r w:rsidRPr="003B5FFA">
              <w:rPr>
                <w:rFonts w:ascii="GHEA Grapalat" w:hAnsi="GHEA Grapalat"/>
                <w:sz w:val="20"/>
                <w:lang w:val="es-ES"/>
              </w:rPr>
              <w:t>45231220</w:t>
            </w:r>
            <w:r w:rsidRPr="003B5FFA">
              <w:rPr>
                <w:rFonts w:ascii="GHEA Grapalat" w:hAnsi="GHEA Grapalat"/>
                <w:sz w:val="20"/>
                <w:lang w:val="hy-AM"/>
              </w:rPr>
              <w:t>/</w:t>
            </w:r>
            <w:r w:rsidR="003B5FFA" w:rsidRPr="003B5FFA">
              <w:rPr>
                <w:rFonts w:ascii="GHEA Grapalat" w:hAnsi="GHEA Grapalat"/>
                <w:sz w:val="20"/>
                <w:lang w:val="en-US"/>
              </w:rPr>
              <w:t>508</w:t>
            </w:r>
          </w:p>
        </w:tc>
        <w:tc>
          <w:tcPr>
            <w:tcW w:w="1019" w:type="dxa"/>
          </w:tcPr>
          <w:p w:rsidR="00BB28C8" w:rsidRPr="00685FDC" w:rsidRDefault="00DA32D5" w:rsidP="003D2146">
            <w:pPr>
              <w:widowControl w:val="0"/>
              <w:spacing w:after="120"/>
              <w:jc w:val="center"/>
              <w:rPr>
                <w:rFonts w:ascii="GHEA Grapalat" w:hAnsi="GHEA Grapalat"/>
                <w:sz w:val="14"/>
                <w:szCs w:val="16"/>
              </w:rPr>
            </w:pPr>
            <w:r w:rsidRPr="00E1645F">
              <w:rPr>
                <w:rFonts w:ascii="GHEA Grapalat" w:hAnsi="GHEA Grapalat"/>
                <w:b/>
                <w:i/>
                <w:spacing w:val="6"/>
              </w:rPr>
              <w:t>работы по капитальному ремонту от главной улицы села Дарпас  от улицы К. Демирчяна до 1-й улицы общины Ванадзор</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E26949" w:rsidRPr="009F3DC7" w:rsidTr="00E269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rsidR="004E6F24" w:rsidRDefault="004E6F24" w:rsidP="004E6F24">
            <w:pPr>
              <w:widowControl w:val="0"/>
              <w:spacing w:after="160" w:line="360" w:lineRule="auto"/>
              <w:jc w:val="both"/>
              <w:rPr>
                <w:rFonts w:ascii="GHEA Grapalat" w:hAnsi="GHEA Grapalat" w:cs="Sylfaen"/>
                <w:i/>
                <w:lang w:val="en-US"/>
              </w:rPr>
            </w:pPr>
          </w:p>
          <w:p w:rsidR="004E6F24" w:rsidRDefault="004E6F24" w:rsidP="004E6F24">
            <w:pPr>
              <w:widowControl w:val="0"/>
              <w:spacing w:after="160" w:line="360" w:lineRule="auto"/>
              <w:jc w:val="both"/>
              <w:rPr>
                <w:rFonts w:ascii="GHEA Grapalat" w:hAnsi="GHEA Grapalat" w:cs="Sylfaen"/>
                <w:b/>
                <w:i/>
                <w:color w:val="17365D" w:themeColor="text2" w:themeShade="BF"/>
                <w:sz w:val="22"/>
                <w:szCs w:val="10"/>
              </w:rPr>
            </w:pPr>
            <w:r>
              <w:rPr>
                <w:rFonts w:ascii="GHEA Grapalat" w:hAnsi="GHEA Grapalat" w:cs="Sylfaen"/>
                <w:b/>
                <w:i/>
                <w:color w:val="17365D" w:themeColor="text2" w:themeShade="BF"/>
                <w:sz w:val="22"/>
                <w:szCs w:val="10"/>
              </w:rPr>
              <w:t>Оплата работ будет осуществляться на основании соглашения между сторонами в случае предусмотрения финансовых средств.</w:t>
            </w:r>
          </w:p>
          <w:p w:rsidR="004E6F24" w:rsidRDefault="004E6F24" w:rsidP="004E6F24">
            <w:pPr>
              <w:pStyle w:val="a3"/>
              <w:widowControl w:val="0"/>
              <w:spacing w:after="160"/>
              <w:ind w:firstLine="0"/>
              <w:rPr>
                <w:rFonts w:ascii="GHEA Grapalat" w:hAnsi="GHEA Grapalat" w:cs="Sylfaen"/>
                <w:b/>
                <w:color w:val="17365D" w:themeColor="text2" w:themeShade="BF"/>
                <w:sz w:val="22"/>
                <w:szCs w:val="10"/>
              </w:rPr>
            </w:pPr>
            <w:r>
              <w:rPr>
                <w:rFonts w:ascii="GHEA Grapalat" w:hAnsi="GHEA Grapalat" w:cs="Sylfaen"/>
                <w:b/>
                <w:color w:val="17365D" w:themeColor="text2" w:themeShade="BF"/>
                <w:sz w:val="22"/>
                <w:szCs w:val="10"/>
              </w:rPr>
              <w:t>Проект будет реализован при софинансировании государства (программа субсидирования)</w:t>
            </w:r>
          </w:p>
          <w:p w:rsidR="004E6F24" w:rsidRPr="0053368B" w:rsidRDefault="004E6F24" w:rsidP="004E6F24">
            <w:pPr>
              <w:pStyle w:val="a3"/>
              <w:widowControl w:val="0"/>
              <w:spacing w:after="160" w:line="240" w:lineRule="auto"/>
              <w:ind w:firstLine="0"/>
              <w:rPr>
                <w:rFonts w:ascii="GHEA Grapalat" w:hAnsi="GHEA Grapalat" w:cs="Sylfaen"/>
                <w:b/>
                <w:color w:val="17365D" w:themeColor="text2" w:themeShade="BF"/>
                <w:sz w:val="22"/>
                <w:szCs w:val="10"/>
              </w:rPr>
            </w:pPr>
            <w:r>
              <w:rPr>
                <w:rFonts w:ascii="GHEA Grapalat" w:hAnsi="GHEA Grapalat" w:cs="Sylfaen"/>
                <w:b/>
                <w:color w:val="17365D" w:themeColor="text2" w:themeShade="BF"/>
                <w:sz w:val="22"/>
                <w:szCs w:val="10"/>
              </w:rPr>
              <w:t>Доля общины: 60%, Доля государства: 4</w:t>
            </w:r>
            <w:r w:rsidRPr="0053368B">
              <w:rPr>
                <w:rFonts w:ascii="GHEA Grapalat" w:hAnsi="GHEA Grapalat" w:cs="Sylfaen"/>
                <w:b/>
                <w:color w:val="17365D" w:themeColor="text2" w:themeShade="BF"/>
                <w:sz w:val="22"/>
                <w:szCs w:val="10"/>
              </w:rPr>
              <w:t>0</w:t>
            </w:r>
            <w:r>
              <w:rPr>
                <w:rFonts w:ascii="GHEA Grapalat" w:hAnsi="GHEA Grapalat" w:cs="Sylfaen"/>
                <w:b/>
                <w:color w:val="17365D" w:themeColor="text2" w:themeShade="BF"/>
                <w:sz w:val="22"/>
                <w:szCs w:val="10"/>
              </w:rPr>
              <w:t>%</w:t>
            </w:r>
            <w:r w:rsidRPr="0053368B">
              <w:rPr>
                <w:rFonts w:ascii="GHEA Grapalat" w:hAnsi="GHEA Grapalat" w:cs="Sylfaen"/>
                <w:b/>
                <w:color w:val="17365D" w:themeColor="text2" w:themeShade="BF"/>
                <w:sz w:val="22"/>
                <w:szCs w:val="10"/>
              </w:rPr>
              <w:t>.</w:t>
            </w:r>
          </w:p>
          <w:p w:rsidR="00E26949" w:rsidRDefault="00E26949" w:rsidP="002A4694">
            <w:pPr>
              <w:widowControl w:val="0"/>
              <w:jc w:val="center"/>
              <w:rPr>
                <w:rFonts w:ascii="GHEA Grapalat" w:hAnsi="GHEA Grapalat"/>
                <w:b/>
              </w:rPr>
            </w:pPr>
          </w:p>
          <w:p w:rsidR="00E26949" w:rsidRDefault="00E26949" w:rsidP="002A4694">
            <w:pPr>
              <w:widowControl w:val="0"/>
              <w:jc w:val="center"/>
              <w:rPr>
                <w:rFonts w:ascii="GHEA Grapalat" w:hAnsi="GHEA Grapalat"/>
                <w:b/>
              </w:rPr>
            </w:pPr>
          </w:p>
          <w:p w:rsidR="004E6F24" w:rsidRDefault="004E6F24" w:rsidP="002A4694">
            <w:pPr>
              <w:widowControl w:val="0"/>
              <w:jc w:val="center"/>
              <w:rPr>
                <w:rFonts w:ascii="GHEA Grapalat" w:hAnsi="GHEA Grapalat"/>
                <w:b/>
              </w:rPr>
            </w:pPr>
          </w:p>
          <w:p w:rsidR="004E6F24" w:rsidRDefault="004E6F24" w:rsidP="002A4694">
            <w:pPr>
              <w:widowControl w:val="0"/>
              <w:jc w:val="center"/>
              <w:rPr>
                <w:rFonts w:ascii="GHEA Grapalat" w:hAnsi="GHEA Grapalat"/>
                <w:b/>
              </w:rPr>
            </w:pPr>
          </w:p>
          <w:p w:rsidR="004E6F24" w:rsidRDefault="004E6F24" w:rsidP="002A4694">
            <w:pPr>
              <w:widowControl w:val="0"/>
              <w:jc w:val="center"/>
              <w:rPr>
                <w:rFonts w:ascii="GHEA Grapalat" w:hAnsi="GHEA Grapalat"/>
                <w:b/>
              </w:rPr>
            </w:pPr>
          </w:p>
          <w:p w:rsidR="004E6F24" w:rsidRDefault="004E6F24" w:rsidP="002A4694">
            <w:pPr>
              <w:widowControl w:val="0"/>
              <w:jc w:val="center"/>
              <w:rPr>
                <w:rFonts w:ascii="GHEA Grapalat" w:hAnsi="GHEA Grapalat"/>
                <w:b/>
              </w:rPr>
            </w:pPr>
          </w:p>
          <w:p w:rsidR="004E6F24" w:rsidRDefault="004E6F24" w:rsidP="002A4694">
            <w:pPr>
              <w:widowControl w:val="0"/>
              <w:jc w:val="center"/>
              <w:rPr>
                <w:rFonts w:ascii="GHEA Grapalat" w:hAnsi="GHEA Grapalat"/>
                <w:b/>
              </w:rPr>
            </w:pPr>
          </w:p>
          <w:p w:rsidR="00E26949" w:rsidRDefault="00E26949" w:rsidP="002A4694">
            <w:pPr>
              <w:widowControl w:val="0"/>
              <w:jc w:val="center"/>
              <w:rPr>
                <w:rFonts w:ascii="GHEA Grapalat" w:hAnsi="GHEA Grapalat"/>
                <w:b/>
              </w:rPr>
            </w:pPr>
            <w:r w:rsidRPr="009F3DC7">
              <w:rPr>
                <w:rFonts w:ascii="GHEA Grapalat" w:hAnsi="GHEA Grapalat"/>
                <w:b/>
              </w:rPr>
              <w:t>ЗАКАЗЧИК</w:t>
            </w:r>
          </w:p>
          <w:p w:rsidR="00E26949" w:rsidRDefault="00E26949" w:rsidP="002A4694">
            <w:pPr>
              <w:widowControl w:val="0"/>
              <w:jc w:val="center"/>
              <w:rPr>
                <w:rFonts w:ascii="GHEA Grapalat" w:hAnsi="GHEA Grapalat"/>
                <w:i/>
              </w:rPr>
            </w:pPr>
            <w:r>
              <w:rPr>
                <w:rFonts w:ascii="GHEA Grapalat" w:hAnsi="GHEA Grapalat"/>
                <w:i/>
              </w:rPr>
              <w:t xml:space="preserve">Персонал муниципалитета </w:t>
            </w:r>
          </w:p>
          <w:p w:rsidR="00E26949" w:rsidRDefault="00E26949" w:rsidP="002A469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26949" w:rsidRPr="00307CE5" w:rsidRDefault="00E26949" w:rsidP="002A469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26949" w:rsidRPr="000D15E6" w:rsidRDefault="00E26949" w:rsidP="002A469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26949" w:rsidRDefault="00E26949" w:rsidP="002A4694">
            <w:pPr>
              <w:widowControl w:val="0"/>
              <w:jc w:val="center"/>
              <w:rPr>
                <w:rFonts w:ascii="GHEA Grapalat" w:hAnsi="GHEA Grapalat" w:cs="Sylfaen"/>
                <w:bCs/>
                <w:sz w:val="22"/>
              </w:rPr>
            </w:pPr>
            <w:r w:rsidRPr="006E79FD">
              <w:rPr>
                <w:rFonts w:ascii="GHEA Grapalat" w:hAnsi="GHEA Grapalat" w:cs="Sylfaen"/>
                <w:bCs/>
                <w:sz w:val="22"/>
              </w:rPr>
              <w:t>06967534</w:t>
            </w:r>
          </w:p>
          <w:p w:rsidR="00E26949" w:rsidRDefault="00E26949" w:rsidP="002A4694">
            <w:pPr>
              <w:widowControl w:val="0"/>
              <w:jc w:val="center"/>
              <w:rPr>
                <w:rFonts w:ascii="GHEA Grapalat" w:hAnsi="GHEA Grapalat" w:cs="Sylfaen"/>
                <w:bCs/>
                <w:sz w:val="22"/>
              </w:rPr>
            </w:pPr>
            <w:r w:rsidRPr="00A64202">
              <w:rPr>
                <w:rFonts w:ascii="GHEA Grapalat" w:hAnsi="GHEA Grapalat" w:cs="Sylfaen"/>
                <w:bCs/>
                <w:sz w:val="22"/>
              </w:rPr>
              <w:t xml:space="preserve">900232539024 </w:t>
            </w:r>
          </w:p>
          <w:p w:rsidR="00E26949" w:rsidRPr="004B24E2" w:rsidRDefault="00E26949" w:rsidP="002A4694">
            <w:pPr>
              <w:widowControl w:val="0"/>
              <w:jc w:val="center"/>
              <w:rPr>
                <w:rFonts w:ascii="GHEA Grapalat" w:hAnsi="GHEA Grapalat" w:cs="Sylfaen"/>
                <w:bCs/>
                <w:sz w:val="22"/>
              </w:rPr>
            </w:pPr>
          </w:p>
          <w:p w:rsidR="00E26949" w:rsidRPr="00066F0B" w:rsidRDefault="00E26949" w:rsidP="002A469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E26949" w:rsidRPr="009F3DC7" w:rsidRDefault="00E26949" w:rsidP="002A4694">
            <w:pPr>
              <w:widowControl w:val="0"/>
              <w:spacing w:after="160" w:line="360" w:lineRule="auto"/>
              <w:jc w:val="center"/>
              <w:rPr>
                <w:rFonts w:ascii="GHEA Grapalat" w:hAnsi="GHEA Grapalat"/>
              </w:rPr>
            </w:pPr>
          </w:p>
        </w:tc>
        <w:tc>
          <w:tcPr>
            <w:tcW w:w="4343" w:type="dxa"/>
            <w:gridSpan w:val="8"/>
          </w:tcPr>
          <w:p w:rsidR="00E26949" w:rsidRDefault="00E26949"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4E6F24" w:rsidRDefault="004E6F24" w:rsidP="002A4694">
            <w:pPr>
              <w:widowControl w:val="0"/>
              <w:spacing w:after="160" w:line="360" w:lineRule="auto"/>
              <w:jc w:val="center"/>
              <w:rPr>
                <w:rFonts w:ascii="GHEA Grapalat" w:hAnsi="GHEA Grapalat"/>
                <w:b/>
              </w:rPr>
            </w:pPr>
          </w:p>
          <w:p w:rsidR="00E26949" w:rsidRPr="009F3DC7" w:rsidRDefault="00E26949" w:rsidP="002A469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26949" w:rsidRPr="00685FDC" w:rsidRDefault="00E26949" w:rsidP="002A469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/подпись/</w:t>
            </w:r>
          </w:p>
          <w:p w:rsidR="00E26949" w:rsidRPr="009F3DC7" w:rsidRDefault="00E26949" w:rsidP="002A4694">
            <w:pPr>
              <w:widowControl w:val="0"/>
              <w:spacing w:after="160" w:line="360" w:lineRule="auto"/>
              <w:jc w:val="center"/>
              <w:rPr>
                <w:rFonts w:ascii="GHEA Grapalat" w:hAnsi="GHEA Grapalat"/>
              </w:rPr>
            </w:pPr>
            <w:r w:rsidRPr="009F3DC7">
              <w:rPr>
                <w:rFonts w:ascii="GHEA Grapalat" w:hAnsi="GHEA Grapalat"/>
              </w:rPr>
              <w:t>М. П.</w:t>
            </w:r>
          </w:p>
        </w:tc>
      </w:tr>
    </w:tbl>
    <w:p w:rsidR="00E26949" w:rsidRPr="009F3DC7" w:rsidRDefault="00E26949" w:rsidP="00BB28C8">
      <w:pPr>
        <w:widowControl w:val="0"/>
        <w:spacing w:after="160" w:line="360" w:lineRule="auto"/>
        <w:ind w:firstLine="567"/>
        <w:rPr>
          <w:rFonts w:ascii="GHEA Grapalat" w:hAnsi="GHEA Grapalat"/>
        </w:rPr>
        <w:sectPr w:rsidR="00E26949"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7A1" w:rsidRDefault="00BE37A1">
      <w:r>
        <w:separator/>
      </w:r>
    </w:p>
  </w:endnote>
  <w:endnote w:type="continuationSeparator" w:id="0">
    <w:p w:rsidR="00BE37A1" w:rsidRDefault="00BE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71AB0" w:rsidRPr="003E450C" w:rsidRDefault="00E71AB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E37A1">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7A1" w:rsidRDefault="00BE37A1">
      <w:r>
        <w:separator/>
      </w:r>
    </w:p>
  </w:footnote>
  <w:footnote w:type="continuationSeparator" w:id="0">
    <w:p w:rsidR="00BE37A1" w:rsidRDefault="00BE37A1">
      <w:r>
        <w:continuationSeparator/>
      </w:r>
    </w:p>
  </w:footnote>
  <w:footnote w:id="1">
    <w:p w:rsidR="00E71AB0" w:rsidRPr="00541313" w:rsidRDefault="00E71AB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71AB0" w:rsidRDefault="00E71AB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71AB0" w:rsidRDefault="00E71AB0"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71AB0" w:rsidRDefault="00E71AB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71AB0" w:rsidRPr="00D3436F" w:rsidRDefault="00E71AB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71AB0" w:rsidRPr="008842CE" w:rsidRDefault="00E71AB0" w:rsidP="001831C4">
      <w:pPr>
        <w:pStyle w:val="af2"/>
        <w:widowControl w:val="0"/>
        <w:jc w:val="both"/>
        <w:rPr>
          <w:rFonts w:ascii="GHEA Grapalat" w:hAnsi="GHEA Grapalat"/>
          <w:lang w:val="af-ZA"/>
        </w:rPr>
      </w:pPr>
    </w:p>
    <w:p w:rsidR="00E71AB0" w:rsidRPr="008842CE" w:rsidRDefault="00E71AB0" w:rsidP="008842CE">
      <w:pPr>
        <w:pStyle w:val="af2"/>
        <w:widowControl w:val="0"/>
        <w:jc w:val="both"/>
        <w:rPr>
          <w:rFonts w:ascii="GHEA Grapalat" w:hAnsi="GHEA Grapalat"/>
          <w:lang w:val="af-ZA"/>
        </w:rPr>
      </w:pPr>
    </w:p>
  </w:footnote>
  <w:footnote w:id="2">
    <w:p w:rsidR="00E71AB0" w:rsidRPr="00CD6B60" w:rsidRDefault="00E71AB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1AB0" w:rsidRPr="00CD6B60" w:rsidRDefault="00E71A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1AB0" w:rsidRPr="00CD6B60" w:rsidRDefault="00E71A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1AB0" w:rsidRPr="00CD6B60" w:rsidRDefault="00E71AB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71AB0" w:rsidRDefault="00E71AB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71AB0" w:rsidRDefault="00E71AB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71AB0" w:rsidRPr="009E2596" w:rsidRDefault="00E71AB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71AB0" w:rsidRPr="003B5BE3" w:rsidRDefault="00E71AB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71AB0" w:rsidRDefault="00E71AB0" w:rsidP="00AF1F59">
      <w:pPr>
        <w:pStyle w:val="af2"/>
        <w:jc w:val="both"/>
        <w:rPr>
          <w:rFonts w:asciiTheme="minorHAnsi" w:hAnsiTheme="minorHAnsi"/>
        </w:rPr>
      </w:pPr>
    </w:p>
    <w:p w:rsidR="00E71AB0" w:rsidRPr="00D3436F" w:rsidRDefault="00E71AB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1AB0" w:rsidRPr="000811C1" w:rsidRDefault="00E71AB0">
      <w:pPr>
        <w:pStyle w:val="af2"/>
        <w:rPr>
          <w:rFonts w:asciiTheme="minorHAnsi" w:hAnsiTheme="minorHAnsi"/>
        </w:rPr>
      </w:pPr>
    </w:p>
  </w:footnote>
  <w:footnote w:id="5">
    <w:p w:rsidR="00E71AB0" w:rsidRPr="0087711E" w:rsidRDefault="00E71AB0"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71AB0" w:rsidRPr="0087711E" w:rsidRDefault="00E71AB0"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71AB0" w:rsidRPr="002A3375" w:rsidRDefault="00E71AB0"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rsidR="00E71AB0" w:rsidRPr="00FE2AA4" w:rsidRDefault="00E71AB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71AB0" w:rsidRPr="00BD16E0" w:rsidRDefault="00E71AB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71AB0" w:rsidRPr="000C5D3D" w:rsidRDefault="00E71AB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71AB0" w:rsidRPr="0092041F" w:rsidRDefault="00E71AB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71AB0" w:rsidRPr="0092041F" w:rsidRDefault="00E71AB0" w:rsidP="00C67FAB">
      <w:pPr>
        <w:pStyle w:val="af2"/>
        <w:jc w:val="both"/>
        <w:rPr>
          <w:rFonts w:ascii="GHEA Grapalat" w:hAnsi="GHEA Grapalat"/>
          <w:i/>
        </w:rPr>
      </w:pPr>
    </w:p>
  </w:footnote>
  <w:footnote w:id="8">
    <w:p w:rsidR="00E71AB0" w:rsidRPr="00511966" w:rsidRDefault="00E71AB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71AB0" w:rsidRPr="008E4439" w:rsidRDefault="00E71AB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71AB0" w:rsidRPr="000811C1" w:rsidRDefault="00E71AB0" w:rsidP="0027573B">
      <w:pPr>
        <w:pStyle w:val="af2"/>
        <w:rPr>
          <w:rFonts w:ascii="Sylfaen" w:hAnsi="Sylfaen"/>
          <w:sz w:val="18"/>
          <w:szCs w:val="18"/>
        </w:rPr>
      </w:pPr>
    </w:p>
  </w:footnote>
  <w:footnote w:id="10">
    <w:p w:rsidR="00E71AB0" w:rsidRPr="00A31673" w:rsidRDefault="00E71AB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71AB0" w:rsidRPr="00DE7706" w:rsidRDefault="00E71AB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71AB0" w:rsidRDefault="00E71AB0" w:rsidP="006B3E56">
      <w:pPr>
        <w:jc w:val="both"/>
      </w:pPr>
    </w:p>
    <w:p w:rsidR="00E71AB0" w:rsidRPr="00A006D6" w:rsidRDefault="00E71AB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1AB0" w:rsidRPr="00A006D6" w:rsidRDefault="00E71AB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71AB0" w:rsidRPr="00A006D6" w:rsidRDefault="00E71AB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71AB0" w:rsidRPr="00A006D6" w:rsidRDefault="00E71AB0" w:rsidP="006B3E56">
      <w:pPr>
        <w:pStyle w:val="af2"/>
        <w:rPr>
          <w:rFonts w:asciiTheme="minorHAnsi" w:hAnsiTheme="minorHAnsi"/>
          <w:i/>
          <w:lang w:val="af-ZA"/>
        </w:rPr>
      </w:pPr>
    </w:p>
  </w:footnote>
  <w:footnote w:id="13">
    <w:p w:rsidR="00E71AB0" w:rsidRPr="00DC619D" w:rsidRDefault="00E71AB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E71AB0" w:rsidRPr="00D3436F" w:rsidRDefault="00E71AB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71AB0" w:rsidRPr="00D3436F" w:rsidRDefault="00E71AB0">
      <w:pPr>
        <w:pStyle w:val="af2"/>
        <w:rPr>
          <w:lang w:val="es-ES"/>
        </w:rPr>
      </w:pPr>
    </w:p>
  </w:footnote>
  <w:footnote w:id="15">
    <w:p w:rsidR="00E71AB0" w:rsidRPr="00416905" w:rsidRDefault="00E71AB0">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71AB0" w:rsidRPr="00000327" w:rsidRDefault="00E71AB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71AB0" w:rsidRPr="00601148" w:rsidRDefault="00E71AB0" w:rsidP="00416905">
      <w:pPr>
        <w:pStyle w:val="af2"/>
        <w:jc w:val="both"/>
      </w:pPr>
    </w:p>
  </w:footnote>
  <w:footnote w:id="16">
    <w:p w:rsidR="00E71AB0" w:rsidRPr="00217344" w:rsidRDefault="00E71AB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477D7" w:rsidRPr="008842CE" w:rsidRDefault="009477D7" w:rsidP="009477D7">
      <w:pPr>
        <w:pStyle w:val="af2"/>
        <w:jc w:val="both"/>
      </w:pPr>
    </w:p>
  </w:footnote>
  <w:footnote w:id="18">
    <w:p w:rsidR="00E71AB0" w:rsidRPr="008842CE" w:rsidRDefault="00E71AB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71AB0" w:rsidRPr="008842CE" w:rsidRDefault="00E71AB0" w:rsidP="000A214C">
      <w:pPr>
        <w:pStyle w:val="af2"/>
        <w:jc w:val="both"/>
        <w:rPr>
          <w:rFonts w:ascii="GHEA Grapalat" w:hAnsi="GHEA Grapalat"/>
        </w:rPr>
      </w:pPr>
    </w:p>
  </w:footnote>
  <w:footnote w:id="19">
    <w:p w:rsidR="00E71AB0" w:rsidRPr="008842CE" w:rsidRDefault="00E71AB0" w:rsidP="000A214C">
      <w:pPr>
        <w:pStyle w:val="af2"/>
        <w:jc w:val="both"/>
      </w:pPr>
    </w:p>
  </w:footnote>
  <w:footnote w:id="20">
    <w:p w:rsidR="00E71AB0" w:rsidRPr="00124BE9" w:rsidRDefault="00E71AB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71AB0" w:rsidRPr="00124BE9" w:rsidRDefault="00E71AB0" w:rsidP="00BB28C8">
      <w:pPr>
        <w:pStyle w:val="af2"/>
        <w:widowControl w:val="0"/>
        <w:jc w:val="both"/>
        <w:rPr>
          <w:rFonts w:ascii="GHEA Grapalat" w:hAnsi="GHEA Grapalat"/>
          <w:lang w:val="hy-AM"/>
        </w:rPr>
      </w:pPr>
    </w:p>
  </w:footnote>
  <w:footnote w:id="21">
    <w:p w:rsidR="00E71AB0" w:rsidRPr="00124BE9" w:rsidRDefault="00E71AB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E71AB0" w:rsidRPr="0000511B" w:rsidRDefault="00E71AB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71AB0" w:rsidRPr="0000511B" w:rsidRDefault="00E71AB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E71AB0" w:rsidRPr="00EB336B" w:rsidRDefault="00E71AB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71AB0" w:rsidRPr="00F77F4C" w:rsidRDefault="00E71AB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71AB0" w:rsidRPr="00F77F4C" w:rsidRDefault="00E71AB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71AB0" w:rsidRPr="004078D0" w:rsidRDefault="00E71AB0" w:rsidP="00BB28C8">
      <w:pPr>
        <w:pStyle w:val="af2"/>
        <w:widowControl w:val="0"/>
        <w:jc w:val="both"/>
        <w:rPr>
          <w:rFonts w:ascii="GHEA Grapalat" w:hAnsi="GHEA Grapalat"/>
          <w:sz w:val="2"/>
          <w:szCs w:val="2"/>
          <w:lang w:val="hy-AM"/>
        </w:rPr>
      </w:pPr>
    </w:p>
    <w:p w:rsidR="00E71AB0" w:rsidRPr="004078D0" w:rsidRDefault="00E71AB0" w:rsidP="00BB28C8">
      <w:pPr>
        <w:pStyle w:val="af2"/>
        <w:widowControl w:val="0"/>
        <w:jc w:val="both"/>
        <w:rPr>
          <w:rFonts w:ascii="GHEA Grapalat" w:hAnsi="GHEA Grapalat"/>
          <w:sz w:val="2"/>
          <w:szCs w:val="2"/>
          <w:lang w:val="hy-AM"/>
        </w:rPr>
      </w:pPr>
    </w:p>
  </w:footnote>
  <w:footnote w:id="24">
    <w:p w:rsidR="00E71AB0" w:rsidRPr="00124BE9" w:rsidRDefault="00E71AB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E71AB0" w:rsidRPr="00124BE9" w:rsidRDefault="00E71AB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E71AB0" w:rsidRPr="00124BE9" w:rsidRDefault="00E71AB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1AB0" w:rsidRPr="001C4E24" w:rsidRDefault="00E71AB0" w:rsidP="00BB28C8">
      <w:pPr>
        <w:pStyle w:val="af2"/>
        <w:rPr>
          <w:lang w:val="hy-AM"/>
        </w:rPr>
      </w:pPr>
    </w:p>
  </w:footnote>
  <w:footnote w:id="27">
    <w:p w:rsidR="00E71AB0" w:rsidRPr="00124BE9" w:rsidRDefault="00E71AB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E71AB0" w:rsidRPr="00124BE9" w:rsidRDefault="00E71AB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30"/>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1"/>
  </w:num>
  <w:num w:numId="36">
    <w:abstractNumId w:val="13"/>
  </w:num>
  <w:num w:numId="37">
    <w:abstractNumId w:val="2"/>
  </w:num>
  <w:num w:numId="38">
    <w:abstractNumId w:val="20"/>
  </w:num>
  <w:num w:numId="39">
    <w:abstractNumId w:val="32"/>
  </w:num>
  <w:num w:numId="40">
    <w:abstractNumId w:val="2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4BA"/>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6D"/>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5BF3"/>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54D"/>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B7E"/>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EB1"/>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BF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05"/>
    <w:rsid w:val="001F0EDC"/>
    <w:rsid w:val="001F0F81"/>
    <w:rsid w:val="001F0FD5"/>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FB4"/>
    <w:rsid w:val="002B2388"/>
    <w:rsid w:val="002B24A4"/>
    <w:rsid w:val="002B24E8"/>
    <w:rsid w:val="002B287A"/>
    <w:rsid w:val="002B2E37"/>
    <w:rsid w:val="002B32D6"/>
    <w:rsid w:val="002B372D"/>
    <w:rsid w:val="002B3E53"/>
    <w:rsid w:val="002B4FD9"/>
    <w:rsid w:val="002B51FB"/>
    <w:rsid w:val="002B5B91"/>
    <w:rsid w:val="002B5F87"/>
    <w:rsid w:val="002B6548"/>
    <w:rsid w:val="002B69E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4E0"/>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420"/>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FFA"/>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CC7"/>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CBE"/>
    <w:rsid w:val="003E7802"/>
    <w:rsid w:val="003F0741"/>
    <w:rsid w:val="003F0936"/>
    <w:rsid w:val="003F1EEA"/>
    <w:rsid w:val="003F208A"/>
    <w:rsid w:val="003F24FF"/>
    <w:rsid w:val="003F264A"/>
    <w:rsid w:val="003F28E4"/>
    <w:rsid w:val="003F300B"/>
    <w:rsid w:val="003F35DF"/>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8BB"/>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D05"/>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6F2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4BE5"/>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E6C"/>
    <w:rsid w:val="0053262C"/>
    <w:rsid w:val="00532EDD"/>
    <w:rsid w:val="0053368B"/>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C5B"/>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825"/>
    <w:rsid w:val="005A6435"/>
    <w:rsid w:val="005A6508"/>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A6F"/>
    <w:rsid w:val="005E4C8D"/>
    <w:rsid w:val="005E4DDB"/>
    <w:rsid w:val="005E52ED"/>
    <w:rsid w:val="005E573E"/>
    <w:rsid w:val="005E6606"/>
    <w:rsid w:val="005E6D42"/>
    <w:rsid w:val="005E7AC1"/>
    <w:rsid w:val="005E7DD1"/>
    <w:rsid w:val="005F0715"/>
    <w:rsid w:val="005F09CE"/>
    <w:rsid w:val="005F1793"/>
    <w:rsid w:val="005F1B5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A2A"/>
    <w:rsid w:val="00605075"/>
    <w:rsid w:val="0060526C"/>
    <w:rsid w:val="00605382"/>
    <w:rsid w:val="00606328"/>
    <w:rsid w:val="0060652B"/>
    <w:rsid w:val="00606B84"/>
    <w:rsid w:val="00607120"/>
    <w:rsid w:val="00607F7B"/>
    <w:rsid w:val="006105DA"/>
    <w:rsid w:val="00610F61"/>
    <w:rsid w:val="00611036"/>
    <w:rsid w:val="00611925"/>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ABE"/>
    <w:rsid w:val="00627226"/>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C09"/>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7F6"/>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56F"/>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A52"/>
    <w:rsid w:val="006B50F3"/>
    <w:rsid w:val="006B5588"/>
    <w:rsid w:val="006B572D"/>
    <w:rsid w:val="006B5849"/>
    <w:rsid w:val="006B5893"/>
    <w:rsid w:val="006B6220"/>
    <w:rsid w:val="006B6337"/>
    <w:rsid w:val="006B68CD"/>
    <w:rsid w:val="006B6951"/>
    <w:rsid w:val="006B792D"/>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99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CAB"/>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1C5"/>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06B"/>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554"/>
    <w:rsid w:val="007B51F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C3"/>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37"/>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CF2"/>
    <w:rsid w:val="009215EA"/>
    <w:rsid w:val="009229DF"/>
    <w:rsid w:val="009230C2"/>
    <w:rsid w:val="00923711"/>
    <w:rsid w:val="00924434"/>
    <w:rsid w:val="00926470"/>
    <w:rsid w:val="00926741"/>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7D7"/>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19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8"/>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77E"/>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37A1"/>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CB6"/>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B4D"/>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3B8"/>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2D5"/>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35C"/>
    <w:rsid w:val="00E10991"/>
    <w:rsid w:val="00E10BB7"/>
    <w:rsid w:val="00E123CE"/>
    <w:rsid w:val="00E12F7E"/>
    <w:rsid w:val="00E1385B"/>
    <w:rsid w:val="00E13CD8"/>
    <w:rsid w:val="00E141C7"/>
    <w:rsid w:val="00E14672"/>
    <w:rsid w:val="00E153B6"/>
    <w:rsid w:val="00E153F0"/>
    <w:rsid w:val="00E161F1"/>
    <w:rsid w:val="00E1645F"/>
    <w:rsid w:val="00E17450"/>
    <w:rsid w:val="00E17B7F"/>
    <w:rsid w:val="00E20011"/>
    <w:rsid w:val="00E207EB"/>
    <w:rsid w:val="00E20B3E"/>
    <w:rsid w:val="00E20E95"/>
    <w:rsid w:val="00E21547"/>
    <w:rsid w:val="00E2217F"/>
    <w:rsid w:val="00E222A7"/>
    <w:rsid w:val="00E22E51"/>
    <w:rsid w:val="00E22FC4"/>
    <w:rsid w:val="00E2336B"/>
    <w:rsid w:val="00E23716"/>
    <w:rsid w:val="00E23A9A"/>
    <w:rsid w:val="00E23D2E"/>
    <w:rsid w:val="00E23F7F"/>
    <w:rsid w:val="00E23F8C"/>
    <w:rsid w:val="00E2406F"/>
    <w:rsid w:val="00E242FF"/>
    <w:rsid w:val="00E24AEE"/>
    <w:rsid w:val="00E24EBF"/>
    <w:rsid w:val="00E25D59"/>
    <w:rsid w:val="00E25DD7"/>
    <w:rsid w:val="00E2620A"/>
    <w:rsid w:val="00E2624C"/>
    <w:rsid w:val="00E267E5"/>
    <w:rsid w:val="00E26949"/>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92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AB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70D"/>
    <w:rsid w:val="00EE4047"/>
    <w:rsid w:val="00EE45C0"/>
    <w:rsid w:val="00EE55F5"/>
    <w:rsid w:val="00EE5855"/>
    <w:rsid w:val="00EE5A09"/>
    <w:rsid w:val="00EE6232"/>
    <w:rsid w:val="00EE62ED"/>
    <w:rsid w:val="00EE671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67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B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3"/>
    <w:rsid w:val="00F64BF8"/>
    <w:rsid w:val="00F64DF9"/>
    <w:rsid w:val="00F65659"/>
    <w:rsid w:val="00F658E7"/>
    <w:rsid w:val="00F667B5"/>
    <w:rsid w:val="00F6697F"/>
    <w:rsid w:val="00F673FA"/>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975"/>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1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E1645F"/>
  </w:style>
  <w:style w:type="character" w:customStyle="1" w:styleId="anegp0gi0b9av8jahpyh">
    <w:name w:val="anegp0gi0b9av8jahpyh"/>
    <w:basedOn w:val="a0"/>
    <w:rsid w:val="00920CF2"/>
  </w:style>
  <w:style w:type="character" w:customStyle="1" w:styleId="t286pc">
    <w:name w:val="t286pc"/>
    <w:basedOn w:val="a0"/>
    <w:rsid w:val="003F3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8469698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07EF3-D787-4C47-BDA7-2D11E386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4689</TotalTime>
  <Pages>1</Pages>
  <Words>25251</Words>
  <Characters>143932</Characters>
  <Application>Microsoft Office Word</Application>
  <DocSecurity>0</DocSecurity>
  <Lines>1199</Lines>
  <Paragraphs>337</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1.1.	Предметом закупки является приобретение "работ по капитальному ремонту от г</vt:lpstr>
      <vt:lpstr>        Приложение № 1.1</vt:lpstr>
      <vt:lpstr>        об обязательстве по установке материалов и / или устройств и оборудования, соотв</vt:lpstr>
      <vt:lpstr/>
    </vt:vector>
  </TitlesOfParts>
  <Company/>
  <LinksUpToDate>false</LinksUpToDate>
  <CharactersWithSpaces>168846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1996</cp:revision>
  <cp:lastPrinted>2018-02-16T07:12:00Z</cp:lastPrinted>
  <dcterms:created xsi:type="dcterms:W3CDTF">2019-10-28T07:04:00Z</dcterms:created>
  <dcterms:modified xsi:type="dcterms:W3CDTF">2026-07-09T06:30:00Z</dcterms:modified>
</cp:coreProperties>
</file>